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5929" w:rsidRPr="00055929" w:rsidRDefault="004650BF">
      <w:pPr>
        <w:pStyle w:val="Ttulo"/>
        <w:ind w:right="-193"/>
        <w:jc w:val="left"/>
        <w:rPr>
          <w:sz w:val="48"/>
          <w:lang w:val="el-GR"/>
          <w:rPrChange w:id="0" w:author="Ourania" w:date="2018-02-23T15:37:00Z">
            <w:rPr>
              <w:sz w:val="48"/>
            </w:rPr>
          </w:rPrChange>
        </w:rPr>
        <w:pPrChange w:id="1" w:author="Ourania" w:date="2018-03-01T10:46:00Z">
          <w:pPr>
            <w:pStyle w:val="Ttulo"/>
            <w:ind w:right="-193"/>
          </w:pPr>
        </w:pPrChange>
      </w:pPr>
      <w:bookmarkStart w:id="2" w:name="_GoBack"/>
      <w:r>
        <w:rPr>
          <w:sz w:val="48"/>
        </w:rPr>
        <w:t>E</w:t>
      </w:r>
      <w:r w:rsidR="00CD0879" w:rsidRPr="00CD0879">
        <w:rPr>
          <w:sz w:val="48"/>
          <w:lang w:val="el-GR"/>
          <w:rPrChange w:id="3" w:author="Ourania" w:date="2018-02-23T15:37:00Z">
            <w:rPr>
              <w:sz w:val="48"/>
            </w:rPr>
          </w:rPrChange>
        </w:rPr>
        <w:t>-</w:t>
      </w:r>
      <w:r>
        <w:rPr>
          <w:sz w:val="48"/>
        </w:rPr>
        <w:t>EVALINTO</w:t>
      </w:r>
      <w:ins w:id="4" w:author="Ourania" w:date="2018-03-01T10:52:00Z">
        <w:r w:rsidR="003334A0" w:rsidRPr="00185719">
          <w:rPr>
            <w:sz w:val="48"/>
            <w:lang w:val="el-GR"/>
            <w:rPrChange w:id="5" w:author="Ourania" w:date="2018-03-01T10:52:00Z">
              <w:rPr>
                <w:sz w:val="48"/>
              </w:rPr>
            </w:rPrChange>
          </w:rPr>
          <w:t xml:space="preserve"> </w:t>
        </w:r>
      </w:ins>
      <w:ins w:id="6" w:author="Ourania" w:date="2018-02-23T15:37:00Z">
        <w:r w:rsidR="00F54E97">
          <w:rPr>
            <w:sz w:val="48"/>
            <w:lang w:val="el-GR"/>
          </w:rPr>
          <w:t>Πρόγραμμα Εκπαίδευσης Εκπαιδευτικών</w:t>
        </w:r>
      </w:ins>
      <w:del w:id="7" w:author="Ourania" w:date="2018-02-23T15:37:00Z">
        <w:r w:rsidDel="00F54E97">
          <w:rPr>
            <w:sz w:val="48"/>
          </w:rPr>
          <w:delText>TeacherTrainingCourse</w:delText>
        </w:r>
      </w:del>
    </w:p>
    <w:p w:rsidR="00DA2191" w:rsidRPr="0017561B" w:rsidRDefault="00F54E97">
      <w:pPr>
        <w:pStyle w:val="Ttulo"/>
        <w:ind w:right="-193"/>
        <w:jc w:val="left"/>
        <w:rPr>
          <w:sz w:val="48"/>
          <w:lang w:val="el-GR"/>
        </w:rPr>
        <w:pPrChange w:id="8" w:author="Ourania" w:date="2018-03-01T10:46:00Z">
          <w:pPr>
            <w:pStyle w:val="Ttulo"/>
            <w:ind w:right="-193"/>
          </w:pPr>
        </w:pPrChange>
      </w:pPr>
      <w:ins w:id="9" w:author="Ourania" w:date="2018-02-23T15:38:00Z">
        <w:r>
          <w:rPr>
            <w:sz w:val="48"/>
            <w:lang w:val="el-GR"/>
          </w:rPr>
          <w:t>Δραστηριότητα</w:t>
        </w:r>
      </w:ins>
      <w:del w:id="10" w:author="Ourania" w:date="2018-02-23T15:38:00Z">
        <w:r w:rsidR="004650BF" w:rsidDel="00F54E97">
          <w:rPr>
            <w:sz w:val="48"/>
          </w:rPr>
          <w:delText>Assignment</w:delText>
        </w:r>
      </w:del>
      <w:r w:rsidR="00B51DC7" w:rsidRPr="00454CE8">
        <w:rPr>
          <w:sz w:val="48"/>
          <w:lang w:val="el-GR"/>
        </w:rPr>
        <w:t xml:space="preserve"> 3</w:t>
      </w:r>
      <w:r w:rsidR="00DA2191" w:rsidRPr="00454CE8">
        <w:rPr>
          <w:sz w:val="48"/>
          <w:lang w:val="el-GR"/>
        </w:rPr>
        <w:t xml:space="preserve">. </w:t>
      </w:r>
      <w:r w:rsidR="0017561B">
        <w:rPr>
          <w:sz w:val="48"/>
          <w:lang w:val="el-GR"/>
        </w:rPr>
        <w:t>Σχεδιασμός του πλάνου αξιολόγησης</w:t>
      </w:r>
    </w:p>
    <w:p w:rsidR="00685B85" w:rsidRPr="00454CE8" w:rsidRDefault="00685B85" w:rsidP="004650BF">
      <w:pPr>
        <w:spacing w:after="0" w:line="240" w:lineRule="auto"/>
        <w:jc w:val="left"/>
        <w:rPr>
          <w:rFonts w:ascii="Arial" w:hAnsi="Arial" w:cs="Arial"/>
          <w:color w:val="000000"/>
          <w:szCs w:val="24"/>
          <w:shd w:val="clear" w:color="auto" w:fill="FFFFFF"/>
          <w:lang w:val="el-GR" w:eastAsia="es-ES"/>
        </w:rPr>
      </w:pPr>
    </w:p>
    <w:p w:rsidR="006579A3" w:rsidRPr="00F54E97" w:rsidRDefault="00F54E97" w:rsidP="006579A3">
      <w:pPr>
        <w:spacing w:after="0" w:line="240" w:lineRule="auto"/>
        <w:jc w:val="left"/>
        <w:rPr>
          <w:rFonts w:ascii="Arial" w:hAnsi="Arial" w:cs="Arial"/>
          <w:color w:val="000000"/>
          <w:szCs w:val="24"/>
          <w:shd w:val="clear" w:color="auto" w:fill="FFFFFF"/>
          <w:lang w:val="el-GR" w:eastAsia="es-ES"/>
          <w:rPrChange w:id="11" w:author="Ourania" w:date="2018-02-23T15:40:00Z">
            <w:rPr>
              <w:rFonts w:ascii="Arial" w:hAnsi="Arial" w:cs="Arial"/>
              <w:color w:val="000000"/>
              <w:szCs w:val="24"/>
              <w:shd w:val="clear" w:color="auto" w:fill="FFFFFF"/>
              <w:lang w:eastAsia="es-ES"/>
            </w:rPr>
          </w:rPrChange>
        </w:rPr>
      </w:pPr>
      <w:ins w:id="12" w:author="Ourania" w:date="2018-02-23T15:39:00Z">
        <w:r w:rsidRPr="00A101D3">
          <w:rPr>
            <w:rFonts w:ascii="Arial" w:hAnsi="Arial" w:cs="Arial"/>
            <w:color w:val="000000"/>
            <w:szCs w:val="24"/>
            <w:shd w:val="clear" w:color="auto" w:fill="FFFFFF"/>
            <w:lang w:val="el-GR" w:eastAsia="es-ES"/>
          </w:rPr>
          <w:t>Ας</w:t>
        </w:r>
      </w:ins>
      <w:ins w:id="13" w:author="Ourania" w:date="2018-03-01T10:10:00Z">
        <w:r w:rsidR="00506B1B" w:rsidRPr="00A101D3">
          <w:rPr>
            <w:rFonts w:ascii="Arial" w:hAnsi="Arial" w:cs="Arial"/>
            <w:color w:val="000000"/>
            <w:szCs w:val="24"/>
            <w:shd w:val="clear" w:color="auto" w:fill="FFFFFF"/>
            <w:lang w:val="el-GR" w:eastAsia="es-ES"/>
            <w:rPrChange w:id="14" w:author="Ourania" w:date="2018-03-01T10:36:00Z">
              <w:rPr>
                <w:rFonts w:ascii="Arial" w:hAnsi="Arial" w:cs="Arial"/>
                <w:color w:val="000000"/>
                <w:szCs w:val="24"/>
                <w:shd w:val="clear" w:color="auto" w:fill="FFFFFF"/>
                <w:lang w:eastAsia="es-ES"/>
              </w:rPr>
            </w:rPrChange>
          </w:rPr>
          <w:t xml:space="preserve"> </w:t>
        </w:r>
      </w:ins>
      <w:ins w:id="15" w:author="Ourania" w:date="2018-02-23T15:39:00Z">
        <w:r w:rsidRPr="00A101D3">
          <w:rPr>
            <w:rFonts w:ascii="Arial" w:hAnsi="Arial" w:cs="Arial"/>
            <w:color w:val="000000"/>
            <w:szCs w:val="24"/>
            <w:shd w:val="clear" w:color="auto" w:fill="FFFFFF"/>
            <w:lang w:val="el-GR" w:eastAsia="es-ES"/>
          </w:rPr>
          <w:t>θυμηθούμε</w:t>
        </w:r>
      </w:ins>
      <w:ins w:id="16" w:author="Ourania" w:date="2018-03-01T10:10:00Z">
        <w:r w:rsidR="00506B1B" w:rsidRPr="00A101D3">
          <w:rPr>
            <w:rFonts w:ascii="Arial" w:hAnsi="Arial" w:cs="Arial"/>
            <w:color w:val="000000"/>
            <w:szCs w:val="24"/>
            <w:shd w:val="clear" w:color="auto" w:fill="FFFFFF"/>
            <w:lang w:val="el-GR" w:eastAsia="es-ES"/>
            <w:rPrChange w:id="17" w:author="Ourania" w:date="2018-03-01T10:36:00Z">
              <w:rPr>
                <w:rFonts w:ascii="Arial" w:hAnsi="Arial" w:cs="Arial"/>
                <w:color w:val="000000"/>
                <w:szCs w:val="24"/>
                <w:shd w:val="clear" w:color="auto" w:fill="FFFFFF"/>
                <w:lang w:eastAsia="es-ES"/>
              </w:rPr>
            </w:rPrChange>
          </w:rPr>
          <w:t xml:space="preserve"> </w:t>
        </w:r>
      </w:ins>
      <w:ins w:id="18" w:author="Ourania" w:date="2018-02-23T15:39:00Z">
        <w:r w:rsidRPr="00A101D3">
          <w:rPr>
            <w:rFonts w:ascii="Arial" w:hAnsi="Arial" w:cs="Arial"/>
            <w:color w:val="000000"/>
            <w:szCs w:val="24"/>
            <w:shd w:val="clear" w:color="auto" w:fill="FFFFFF"/>
            <w:lang w:val="el-GR" w:eastAsia="es-ES"/>
          </w:rPr>
          <w:t>εν</w:t>
        </w:r>
      </w:ins>
      <w:ins w:id="19" w:author="Ourania" w:date="2018-03-01T10:10:00Z">
        <w:r w:rsidR="00506B1B" w:rsidRPr="00A101D3">
          <w:rPr>
            <w:rFonts w:ascii="Arial" w:hAnsi="Arial" w:cs="Arial"/>
            <w:color w:val="000000"/>
            <w:szCs w:val="24"/>
            <w:shd w:val="clear" w:color="auto" w:fill="FFFFFF"/>
            <w:lang w:val="el-GR" w:eastAsia="es-ES"/>
            <w:rPrChange w:id="20" w:author="Ourania" w:date="2018-03-01T10:36:00Z">
              <w:rPr>
                <w:rFonts w:ascii="Arial" w:hAnsi="Arial" w:cs="Arial"/>
                <w:color w:val="000000"/>
                <w:szCs w:val="24"/>
                <w:shd w:val="clear" w:color="auto" w:fill="FFFFFF"/>
                <w:lang w:eastAsia="es-ES"/>
              </w:rPr>
            </w:rPrChange>
          </w:rPr>
          <w:t xml:space="preserve"> </w:t>
        </w:r>
      </w:ins>
      <w:ins w:id="21" w:author="Ourania" w:date="2018-02-23T15:39:00Z">
        <w:r w:rsidRPr="00A101D3">
          <w:rPr>
            <w:rFonts w:ascii="Arial" w:hAnsi="Arial" w:cs="Arial"/>
            <w:color w:val="000000"/>
            <w:szCs w:val="24"/>
            <w:shd w:val="clear" w:color="auto" w:fill="FFFFFF"/>
            <w:lang w:val="el-GR" w:eastAsia="es-ES"/>
          </w:rPr>
          <w:t>συντομία</w:t>
        </w:r>
      </w:ins>
      <w:ins w:id="22" w:author="Ourania" w:date="2018-03-01T10:10:00Z">
        <w:r w:rsidR="00506B1B" w:rsidRPr="00A101D3">
          <w:rPr>
            <w:rFonts w:ascii="Arial" w:hAnsi="Arial" w:cs="Arial"/>
            <w:color w:val="000000"/>
            <w:szCs w:val="24"/>
            <w:shd w:val="clear" w:color="auto" w:fill="FFFFFF"/>
            <w:lang w:val="el-GR" w:eastAsia="es-ES"/>
            <w:rPrChange w:id="23" w:author="Ourania" w:date="2018-03-01T10:36:00Z">
              <w:rPr>
                <w:rFonts w:ascii="Arial" w:hAnsi="Arial" w:cs="Arial"/>
                <w:color w:val="000000"/>
                <w:szCs w:val="24"/>
                <w:shd w:val="clear" w:color="auto" w:fill="FFFFFF"/>
                <w:lang w:eastAsia="es-ES"/>
              </w:rPr>
            </w:rPrChange>
          </w:rPr>
          <w:t xml:space="preserve"> </w:t>
        </w:r>
      </w:ins>
      <w:del w:id="24" w:author="Ourania" w:date="2018-02-23T15:39:00Z">
        <w:r w:rsidR="00620A6A" w:rsidRPr="00A101D3" w:rsidDel="00F54E97">
          <w:rPr>
            <w:rFonts w:ascii="Arial" w:hAnsi="Arial" w:cs="Arial"/>
            <w:color w:val="000000"/>
            <w:szCs w:val="24"/>
            <w:shd w:val="clear" w:color="auto" w:fill="FFFFFF"/>
            <w:lang w:eastAsia="es-ES"/>
          </w:rPr>
          <w:delText>Letusbrieflyrecall</w:delText>
        </w:r>
      </w:del>
      <w:ins w:id="25" w:author="Ourania" w:date="2018-02-23T15:39:00Z">
        <w:r w:rsidRPr="00A101D3">
          <w:rPr>
            <w:rFonts w:ascii="Arial" w:hAnsi="Arial" w:cs="Arial"/>
            <w:b/>
            <w:color w:val="000000"/>
            <w:szCs w:val="24"/>
            <w:shd w:val="clear" w:color="auto" w:fill="FFFFFF"/>
            <w:lang w:val="el-GR" w:eastAsia="es-ES"/>
          </w:rPr>
          <w:t>κάποιες</w:t>
        </w:r>
      </w:ins>
      <w:ins w:id="26" w:author="Ourania" w:date="2018-03-01T10:10:00Z">
        <w:r w:rsidR="00506B1B" w:rsidRPr="00A101D3">
          <w:rPr>
            <w:rFonts w:ascii="Arial" w:hAnsi="Arial" w:cs="Arial"/>
            <w:b/>
            <w:color w:val="000000"/>
            <w:szCs w:val="24"/>
            <w:shd w:val="clear" w:color="auto" w:fill="FFFFFF"/>
            <w:lang w:val="el-GR" w:eastAsia="es-ES"/>
            <w:rPrChange w:id="27" w:author="Ourania" w:date="2018-03-01T10:36:00Z">
              <w:rPr>
                <w:rFonts w:ascii="Arial" w:hAnsi="Arial" w:cs="Arial"/>
                <w:b/>
                <w:color w:val="000000"/>
                <w:szCs w:val="24"/>
                <w:shd w:val="clear" w:color="auto" w:fill="FFFFFF"/>
                <w:lang w:eastAsia="es-ES"/>
              </w:rPr>
            </w:rPrChange>
          </w:rPr>
          <w:t xml:space="preserve"> </w:t>
        </w:r>
      </w:ins>
      <w:ins w:id="28" w:author="Ourania" w:date="2018-02-23T15:39:00Z">
        <w:r w:rsidRPr="00A101D3">
          <w:rPr>
            <w:rFonts w:ascii="Arial" w:hAnsi="Arial" w:cs="Arial"/>
            <w:b/>
            <w:color w:val="000000"/>
            <w:szCs w:val="24"/>
            <w:shd w:val="clear" w:color="auto" w:fill="FFFFFF"/>
            <w:lang w:val="el-GR" w:eastAsia="es-ES"/>
          </w:rPr>
          <w:t>έννοιες</w:t>
        </w:r>
      </w:ins>
      <w:ins w:id="29" w:author="Ourania" w:date="2018-03-01T10:10:00Z">
        <w:r w:rsidR="00506B1B" w:rsidRPr="00A101D3">
          <w:rPr>
            <w:rFonts w:ascii="Arial" w:hAnsi="Arial" w:cs="Arial"/>
            <w:b/>
            <w:color w:val="000000"/>
            <w:szCs w:val="24"/>
            <w:shd w:val="clear" w:color="auto" w:fill="FFFFFF"/>
            <w:lang w:val="el-GR" w:eastAsia="es-ES"/>
            <w:rPrChange w:id="30" w:author="Ourania" w:date="2018-03-01T10:36:00Z">
              <w:rPr>
                <w:rFonts w:ascii="Arial" w:hAnsi="Arial" w:cs="Arial"/>
                <w:b/>
                <w:color w:val="000000"/>
                <w:szCs w:val="24"/>
                <w:shd w:val="clear" w:color="auto" w:fill="FFFFFF"/>
                <w:lang w:eastAsia="es-ES"/>
              </w:rPr>
            </w:rPrChange>
          </w:rPr>
          <w:t xml:space="preserve"> </w:t>
        </w:r>
      </w:ins>
      <w:del w:id="31" w:author="Ourania" w:date="2018-02-23T15:39:00Z">
        <w:r w:rsidR="00620A6A" w:rsidRPr="00A101D3" w:rsidDel="00F54E97">
          <w:rPr>
            <w:rFonts w:ascii="Arial" w:hAnsi="Arial" w:cs="Arial"/>
            <w:b/>
            <w:color w:val="000000"/>
            <w:szCs w:val="24"/>
            <w:shd w:val="clear" w:color="auto" w:fill="FFFFFF"/>
            <w:lang w:eastAsia="es-ES"/>
          </w:rPr>
          <w:delText>someconcepts</w:delText>
        </w:r>
        <w:r w:rsidR="00620A6A" w:rsidRPr="00A101D3" w:rsidDel="00F54E97">
          <w:rPr>
            <w:rFonts w:ascii="Arial" w:hAnsi="Arial" w:cs="Arial"/>
            <w:color w:val="000000"/>
            <w:szCs w:val="24"/>
            <w:shd w:val="clear" w:color="auto" w:fill="FFFFFF"/>
            <w:lang w:eastAsia="es-ES"/>
          </w:rPr>
          <w:delText>b</w:delText>
        </w:r>
        <w:r w:rsidR="006579A3" w:rsidRPr="00A101D3" w:rsidDel="00F54E97">
          <w:rPr>
            <w:rFonts w:ascii="Arial" w:hAnsi="Arial" w:cs="Arial"/>
            <w:color w:val="000000"/>
            <w:szCs w:val="24"/>
            <w:shd w:val="clear" w:color="auto" w:fill="FFFFFF"/>
            <w:lang w:eastAsia="es-ES"/>
          </w:rPr>
          <w:delText>yhelpinguswithsomeexamples</w:delText>
        </w:r>
      </w:del>
      <w:ins w:id="32" w:author="Ourania" w:date="2018-02-23T15:39:00Z">
        <w:r w:rsidRPr="00A101D3">
          <w:rPr>
            <w:rFonts w:ascii="Arial" w:hAnsi="Arial" w:cs="Arial"/>
            <w:color w:val="000000"/>
            <w:szCs w:val="24"/>
            <w:shd w:val="clear" w:color="auto" w:fill="FFFFFF"/>
            <w:lang w:val="el-GR" w:eastAsia="es-ES"/>
          </w:rPr>
          <w:t>με</w:t>
        </w:r>
      </w:ins>
      <w:ins w:id="33" w:author="Ourania" w:date="2018-03-01T10:10:00Z">
        <w:r w:rsidR="00506B1B" w:rsidRPr="00A101D3">
          <w:rPr>
            <w:rFonts w:ascii="Arial" w:hAnsi="Arial" w:cs="Arial"/>
            <w:color w:val="000000"/>
            <w:szCs w:val="24"/>
            <w:shd w:val="clear" w:color="auto" w:fill="FFFFFF"/>
            <w:lang w:val="el-GR" w:eastAsia="es-ES"/>
            <w:rPrChange w:id="34" w:author="Ourania" w:date="2018-03-01T10:36:00Z">
              <w:rPr>
                <w:rFonts w:ascii="Arial" w:hAnsi="Arial" w:cs="Arial"/>
                <w:color w:val="000000"/>
                <w:szCs w:val="24"/>
                <w:shd w:val="clear" w:color="auto" w:fill="FFFFFF"/>
                <w:lang w:eastAsia="es-ES"/>
              </w:rPr>
            </w:rPrChange>
          </w:rPr>
          <w:t xml:space="preserve"> </w:t>
        </w:r>
      </w:ins>
      <w:ins w:id="35" w:author="Ourania" w:date="2018-02-23T15:39:00Z">
        <w:r w:rsidRPr="00A101D3">
          <w:rPr>
            <w:rFonts w:ascii="Arial" w:hAnsi="Arial" w:cs="Arial"/>
            <w:color w:val="000000"/>
            <w:szCs w:val="24"/>
            <w:shd w:val="clear" w:color="auto" w:fill="FFFFFF"/>
            <w:lang w:val="el-GR" w:eastAsia="es-ES"/>
          </w:rPr>
          <w:t>τη</w:t>
        </w:r>
      </w:ins>
      <w:ins w:id="36" w:author="Ourania" w:date="2018-03-01T10:10:00Z">
        <w:r w:rsidR="00506B1B" w:rsidRPr="00A101D3">
          <w:rPr>
            <w:rFonts w:ascii="Arial" w:hAnsi="Arial" w:cs="Arial"/>
            <w:color w:val="000000"/>
            <w:szCs w:val="24"/>
            <w:shd w:val="clear" w:color="auto" w:fill="FFFFFF"/>
            <w:lang w:val="el-GR" w:eastAsia="es-ES"/>
            <w:rPrChange w:id="37" w:author="Ourania" w:date="2018-03-01T10:36:00Z">
              <w:rPr>
                <w:rFonts w:ascii="Arial" w:hAnsi="Arial" w:cs="Arial"/>
                <w:color w:val="000000"/>
                <w:szCs w:val="24"/>
                <w:shd w:val="clear" w:color="auto" w:fill="FFFFFF"/>
                <w:lang w:eastAsia="es-ES"/>
              </w:rPr>
            </w:rPrChange>
          </w:rPr>
          <w:t xml:space="preserve"> </w:t>
        </w:r>
      </w:ins>
      <w:ins w:id="38" w:author="Ourania" w:date="2018-02-23T15:39:00Z">
        <w:r w:rsidRPr="00A101D3">
          <w:rPr>
            <w:rFonts w:ascii="Arial" w:hAnsi="Arial" w:cs="Arial"/>
            <w:color w:val="000000"/>
            <w:szCs w:val="24"/>
            <w:shd w:val="clear" w:color="auto" w:fill="FFFFFF"/>
            <w:lang w:val="el-GR" w:eastAsia="es-ES"/>
          </w:rPr>
          <w:t>βοήθεια</w:t>
        </w:r>
      </w:ins>
      <w:ins w:id="39" w:author="Ourania" w:date="2018-03-01T10:10:00Z">
        <w:r w:rsidR="00506B1B" w:rsidRPr="00A101D3">
          <w:rPr>
            <w:rFonts w:ascii="Arial" w:hAnsi="Arial" w:cs="Arial"/>
            <w:color w:val="000000"/>
            <w:szCs w:val="24"/>
            <w:shd w:val="clear" w:color="auto" w:fill="FFFFFF"/>
            <w:lang w:val="el-GR" w:eastAsia="es-ES"/>
            <w:rPrChange w:id="40" w:author="Ourania" w:date="2018-03-01T10:36:00Z">
              <w:rPr>
                <w:rFonts w:ascii="Arial" w:hAnsi="Arial" w:cs="Arial"/>
                <w:color w:val="000000"/>
                <w:szCs w:val="24"/>
                <w:shd w:val="clear" w:color="auto" w:fill="FFFFFF"/>
                <w:lang w:eastAsia="es-ES"/>
              </w:rPr>
            </w:rPrChange>
          </w:rPr>
          <w:t xml:space="preserve"> </w:t>
        </w:r>
      </w:ins>
      <w:ins w:id="41" w:author="Ourania" w:date="2018-02-23T15:39:00Z">
        <w:r w:rsidRPr="00A101D3">
          <w:rPr>
            <w:rFonts w:ascii="Arial" w:hAnsi="Arial" w:cs="Arial"/>
            <w:color w:val="000000"/>
            <w:szCs w:val="24"/>
            <w:shd w:val="clear" w:color="auto" w:fill="FFFFFF"/>
            <w:lang w:val="el-GR" w:eastAsia="es-ES"/>
          </w:rPr>
          <w:t>παραδειγμάτων</w:t>
        </w:r>
      </w:ins>
      <w:r w:rsidR="00CD0879" w:rsidRPr="00A101D3">
        <w:rPr>
          <w:rFonts w:ascii="Arial" w:hAnsi="Arial" w:cs="Arial"/>
          <w:color w:val="000000"/>
          <w:szCs w:val="24"/>
          <w:shd w:val="clear" w:color="auto" w:fill="FFFFFF"/>
          <w:lang w:val="el-GR" w:eastAsia="es-ES"/>
          <w:rPrChange w:id="42" w:author="Ourania" w:date="2018-03-01T10:36:00Z">
            <w:rPr>
              <w:rFonts w:ascii="Arial" w:eastAsiaTheme="majorEastAsia" w:hAnsi="Arial" w:cs="Arial"/>
              <w:color w:val="000000"/>
              <w:spacing w:val="-10"/>
              <w:kern w:val="28"/>
              <w:sz w:val="56"/>
              <w:szCs w:val="24"/>
              <w:shd w:val="clear" w:color="auto" w:fill="FFFFFF"/>
              <w:lang w:eastAsia="es-ES"/>
            </w:rPr>
          </w:rPrChange>
        </w:rPr>
        <w:t xml:space="preserve"> (</w:t>
      </w:r>
      <w:del w:id="43" w:author="Ourania" w:date="2018-02-23T15:40:00Z">
        <w:r w:rsidR="006579A3" w:rsidRPr="00A101D3" w:rsidDel="00F54E97">
          <w:rPr>
            <w:rFonts w:ascii="Arial" w:hAnsi="Arial" w:cs="Arial"/>
            <w:color w:val="000000"/>
            <w:szCs w:val="24"/>
            <w:shd w:val="clear" w:color="auto" w:fill="FFFFFF"/>
            <w:lang w:eastAsia="es-ES"/>
          </w:rPr>
          <w:delText>w</w:delText>
        </w:r>
        <w:r w:rsidR="00620A6A" w:rsidRPr="00A101D3" w:rsidDel="00F54E97">
          <w:rPr>
            <w:rFonts w:ascii="Arial" w:hAnsi="Arial" w:cs="Arial"/>
            <w:color w:val="000000"/>
            <w:szCs w:val="24"/>
            <w:shd w:val="clear" w:color="auto" w:fill="FFFFFF"/>
            <w:lang w:eastAsia="es-ES"/>
          </w:rPr>
          <w:delText>ewillusetheactivity</w:delText>
        </w:r>
      </w:del>
      <w:ins w:id="44" w:author="Ourania" w:date="2018-02-23T15:40:00Z">
        <w:r w:rsidRPr="00A101D3">
          <w:rPr>
            <w:rFonts w:ascii="Arial" w:hAnsi="Arial" w:cs="Arial"/>
            <w:color w:val="000000"/>
            <w:szCs w:val="24"/>
            <w:shd w:val="clear" w:color="auto" w:fill="FFFFFF"/>
            <w:lang w:val="el-GR" w:eastAsia="es-ES"/>
          </w:rPr>
          <w:t>θα χρησιμοποιήσουμε τη δραστηριότητα</w:t>
        </w:r>
      </w:ins>
      <w:ins w:id="45" w:author="Ourania" w:date="2018-03-01T10:10:00Z">
        <w:r w:rsidR="00506B1B" w:rsidRPr="00A101D3">
          <w:rPr>
            <w:rFonts w:ascii="Arial" w:hAnsi="Arial" w:cs="Arial"/>
            <w:color w:val="000000"/>
            <w:szCs w:val="24"/>
            <w:shd w:val="clear" w:color="auto" w:fill="FFFFFF"/>
            <w:lang w:val="el-GR" w:eastAsia="es-ES"/>
            <w:rPrChange w:id="46" w:author="Ourania" w:date="2018-03-01T10:36:00Z">
              <w:rPr>
                <w:rFonts w:ascii="Arial" w:hAnsi="Arial" w:cs="Arial"/>
                <w:color w:val="000000"/>
                <w:szCs w:val="24"/>
                <w:shd w:val="clear" w:color="auto" w:fill="FFFFFF"/>
                <w:lang w:eastAsia="es-ES"/>
              </w:rPr>
            </w:rPrChange>
          </w:rPr>
          <w:t xml:space="preserve"> </w:t>
        </w:r>
      </w:ins>
      <w:ins w:id="47" w:author="Ourania" w:date="2018-03-01T10:36:00Z">
        <w:r w:rsidR="00A101D3" w:rsidRPr="00A101D3">
          <w:rPr>
            <w:rFonts w:ascii="Arial" w:hAnsi="Arial" w:cs="Arial"/>
            <w:szCs w:val="24"/>
            <w:shd w:val="clear" w:color="auto" w:fill="FFFFFF"/>
            <w:lang w:val="el-GR" w:eastAsia="es-ES"/>
            <w:rPrChange w:id="48" w:author="Ourania" w:date="2018-03-01T10:36:00Z">
              <w:rPr>
                <w:rFonts w:ascii="Arial" w:hAnsi="Arial" w:cs="Arial"/>
                <w:szCs w:val="24"/>
                <w:highlight w:val="yellow"/>
                <w:shd w:val="clear" w:color="auto" w:fill="FFFFFF"/>
                <w:lang w:val="el-GR" w:eastAsia="es-ES"/>
              </w:rPr>
            </w:rPrChange>
          </w:rPr>
          <w:fldChar w:fldCharType="begin"/>
        </w:r>
        <w:r w:rsidR="00A101D3" w:rsidRPr="00A101D3">
          <w:rPr>
            <w:rFonts w:ascii="Arial" w:hAnsi="Arial" w:cs="Arial"/>
            <w:szCs w:val="24"/>
            <w:shd w:val="clear" w:color="auto" w:fill="FFFFFF"/>
            <w:lang w:val="el-GR" w:eastAsia="es-ES"/>
            <w:rPrChange w:id="49" w:author="Ourania" w:date="2018-03-01T10:36:00Z">
              <w:rPr>
                <w:rFonts w:ascii="Arial" w:hAnsi="Arial" w:cs="Arial"/>
                <w:szCs w:val="24"/>
                <w:highlight w:val="yellow"/>
                <w:shd w:val="clear" w:color="auto" w:fill="FFFFFF"/>
                <w:lang w:val="el-GR" w:eastAsia="es-ES"/>
              </w:rPr>
            </w:rPrChange>
          </w:rPr>
          <w:instrText xml:space="preserve"> HYPERLINK "http://guiasdidacticas.grial.eu/evalintocoursewebGR/_1_____.html" </w:instrText>
        </w:r>
        <w:r w:rsidR="00A101D3" w:rsidRPr="00A101D3">
          <w:rPr>
            <w:rFonts w:ascii="Arial" w:hAnsi="Arial" w:cs="Arial"/>
            <w:szCs w:val="24"/>
            <w:shd w:val="clear" w:color="auto" w:fill="FFFFFF"/>
            <w:lang w:val="el-GR" w:eastAsia="es-ES"/>
            <w:rPrChange w:id="50" w:author="Ourania" w:date="2018-03-01T10:36:00Z">
              <w:rPr>
                <w:rFonts w:ascii="Arial" w:hAnsi="Arial" w:cs="Arial"/>
                <w:szCs w:val="24"/>
                <w:highlight w:val="yellow"/>
                <w:shd w:val="clear" w:color="auto" w:fill="FFFFFF"/>
                <w:lang w:val="el-GR" w:eastAsia="es-ES"/>
              </w:rPr>
            </w:rPrChange>
          </w:rPr>
          <w:fldChar w:fldCharType="separate"/>
        </w:r>
        <w:r w:rsidR="00CD0879" w:rsidRPr="00A101D3">
          <w:rPr>
            <w:rStyle w:val="Hipervnculo"/>
            <w:rFonts w:ascii="Arial" w:hAnsi="Arial" w:cs="Arial"/>
            <w:szCs w:val="24"/>
            <w:shd w:val="clear" w:color="auto" w:fill="FFFFFF"/>
            <w:lang w:val="el-GR" w:eastAsia="es-ES"/>
            <w:rPrChange w:id="51" w:author="Ourania" w:date="2018-03-01T10:36:00Z">
              <w:rPr>
                <w:rStyle w:val="Hipervnculo"/>
                <w:rFonts w:ascii="Arial" w:eastAsiaTheme="majorEastAsia" w:hAnsi="Arial" w:cs="Arial"/>
                <w:spacing w:val="-10"/>
                <w:kern w:val="28"/>
                <w:sz w:val="56"/>
                <w:szCs w:val="24"/>
                <w:shd w:val="clear" w:color="auto" w:fill="FFFFFF"/>
                <w:lang w:eastAsia="es-ES"/>
              </w:rPr>
            </w:rPrChange>
          </w:rPr>
          <w:t xml:space="preserve"> 1.1 </w:t>
        </w:r>
        <w:r w:rsidR="004226A6" w:rsidRPr="00A101D3">
          <w:rPr>
            <w:rStyle w:val="Hipervnculo"/>
            <w:rFonts w:ascii="Arial" w:hAnsi="Arial" w:cs="Arial"/>
            <w:i/>
            <w:szCs w:val="24"/>
            <w:shd w:val="clear" w:color="auto" w:fill="FFFFFF"/>
            <w:lang w:val="el-GR" w:eastAsia="es-ES"/>
            <w:rPrChange w:id="52" w:author="Ourania" w:date="2018-03-01T10:36:00Z">
              <w:rPr>
                <w:rStyle w:val="Hipervnculo"/>
                <w:rFonts w:ascii="Arial" w:hAnsi="Arial" w:cs="Arial"/>
                <w:i/>
                <w:szCs w:val="24"/>
                <w:highlight w:val="yellow"/>
                <w:shd w:val="clear" w:color="auto" w:fill="FFFFFF"/>
                <w:lang w:val="el-GR" w:eastAsia="es-ES"/>
              </w:rPr>
            </w:rPrChange>
          </w:rPr>
          <w:t>Διασκέδαση</w:t>
        </w:r>
        <w:del w:id="53" w:author="Ourania" w:date="2018-03-01T10:34:00Z">
          <w:r w:rsidR="00CD0879" w:rsidRPr="00A101D3" w:rsidDel="004226A6">
            <w:rPr>
              <w:rStyle w:val="Hipervnculo"/>
              <w:rFonts w:ascii="Arial" w:hAnsi="Arial" w:cs="Arial"/>
              <w:i/>
              <w:szCs w:val="24"/>
              <w:shd w:val="clear" w:color="auto" w:fill="FFFFFF"/>
              <w:lang w:eastAsia="es-ES"/>
              <w:rPrChange w:id="54" w:author="Ourania" w:date="2018-03-01T10:36:00Z">
                <w:rPr>
                  <w:rStyle w:val="Hipervnculo"/>
                  <w:rFonts w:ascii="Arial" w:eastAsiaTheme="majorEastAsia" w:hAnsi="Arial" w:cs="Arial"/>
                  <w:i/>
                  <w:spacing w:val="-10"/>
                  <w:kern w:val="28"/>
                  <w:sz w:val="56"/>
                  <w:szCs w:val="24"/>
                  <w:shd w:val="clear" w:color="auto" w:fill="FFFFFF"/>
                  <w:lang w:eastAsia="es-ES"/>
                </w:rPr>
              </w:rPrChange>
            </w:rPr>
            <w:delText>Havefun</w:delText>
          </w:r>
        </w:del>
        <w:r w:rsidR="00CD0879" w:rsidRPr="00A101D3">
          <w:rPr>
            <w:rStyle w:val="Hipervnculo"/>
            <w:rFonts w:ascii="Arial" w:hAnsi="Arial" w:cs="Arial"/>
            <w:i/>
            <w:szCs w:val="24"/>
            <w:shd w:val="clear" w:color="auto" w:fill="FFFFFF"/>
            <w:lang w:val="el-GR" w:eastAsia="es-ES"/>
            <w:rPrChange w:id="55" w:author="Ourania" w:date="2018-03-01T10:36:00Z">
              <w:rPr>
                <w:rStyle w:val="Hipervnculo"/>
                <w:rFonts w:ascii="Arial" w:eastAsiaTheme="majorEastAsia" w:hAnsi="Arial" w:cs="Arial"/>
                <w:i/>
                <w:spacing w:val="-10"/>
                <w:kern w:val="28"/>
                <w:sz w:val="56"/>
                <w:szCs w:val="24"/>
                <w:shd w:val="clear" w:color="auto" w:fill="FFFFFF"/>
                <w:lang w:eastAsia="es-ES"/>
              </w:rPr>
            </w:rPrChange>
          </w:rPr>
          <w:t xml:space="preserve"> / </w:t>
        </w:r>
        <w:r w:rsidR="004226A6" w:rsidRPr="00E87DAD">
          <w:rPr>
            <w:rStyle w:val="Hipervnculo"/>
            <w:lang w:val="el-GR"/>
            <w:rPrChange w:id="56" w:author="Valentina Zangrando" w:date="2018-11-30T11:23:00Z">
              <w:rPr>
                <w:rFonts w:ascii="Arial" w:hAnsi="Arial" w:cs="Arial"/>
                <w:color w:val="000000"/>
                <w:szCs w:val="24"/>
                <w:shd w:val="clear" w:color="auto" w:fill="FFFFFF"/>
                <w:lang w:val="el-GR" w:eastAsia="es-ES"/>
              </w:rPr>
            </w:rPrChange>
          </w:rPr>
          <w:t>Ελεύθερος χρόνος</w:t>
        </w:r>
        <w:r w:rsidR="00A101D3" w:rsidRPr="00A101D3">
          <w:rPr>
            <w:rFonts w:ascii="Arial" w:hAnsi="Arial" w:cs="Arial"/>
            <w:szCs w:val="24"/>
            <w:shd w:val="clear" w:color="auto" w:fill="FFFFFF"/>
            <w:lang w:val="el-GR" w:eastAsia="es-ES"/>
            <w:rPrChange w:id="57" w:author="Ourania" w:date="2018-03-01T10:36:00Z">
              <w:rPr>
                <w:rFonts w:ascii="Arial" w:hAnsi="Arial" w:cs="Arial"/>
                <w:szCs w:val="24"/>
                <w:highlight w:val="yellow"/>
                <w:shd w:val="clear" w:color="auto" w:fill="FFFFFF"/>
                <w:lang w:val="el-GR" w:eastAsia="es-ES"/>
              </w:rPr>
            </w:rPrChange>
          </w:rPr>
          <w:fldChar w:fldCharType="end"/>
        </w:r>
      </w:ins>
      <w:del w:id="58" w:author="Ourania" w:date="2018-03-01T10:35:00Z">
        <w:r w:rsidR="00CD0879" w:rsidRPr="00A101D3" w:rsidDel="004226A6">
          <w:rPr>
            <w:rPrChange w:id="59" w:author="Ourania" w:date="2018-03-01T10:36:00Z">
              <w:rPr>
                <w:rStyle w:val="Hipervnculo"/>
                <w:rFonts w:ascii="Arial" w:eastAsiaTheme="majorEastAsia" w:hAnsi="Arial" w:cs="Arial"/>
                <w:i/>
                <w:spacing w:val="-10"/>
                <w:kern w:val="28"/>
                <w:sz w:val="56"/>
                <w:szCs w:val="24"/>
                <w:shd w:val="clear" w:color="auto" w:fill="FFFFFF"/>
                <w:lang w:eastAsia="es-ES"/>
              </w:rPr>
            </w:rPrChange>
          </w:rPr>
          <w:delText>Timeout</w:delText>
        </w:r>
      </w:del>
      <w:ins w:id="60" w:author="Ourania" w:date="2018-02-23T15:40:00Z">
        <w:r w:rsidRPr="00A101D3">
          <w:rPr>
            <w:rFonts w:ascii="Arial" w:hAnsi="Arial" w:cs="Arial"/>
            <w:color w:val="000000"/>
            <w:szCs w:val="24"/>
            <w:shd w:val="clear" w:color="auto" w:fill="FFFFFF"/>
            <w:lang w:val="el-GR" w:eastAsia="es-ES"/>
          </w:rPr>
          <w:t xml:space="preserve"> ως σημείο</w:t>
        </w:r>
        <w:r>
          <w:rPr>
            <w:rFonts w:ascii="Arial" w:hAnsi="Arial" w:cs="Arial"/>
            <w:color w:val="000000"/>
            <w:szCs w:val="24"/>
            <w:shd w:val="clear" w:color="auto" w:fill="FFFFFF"/>
            <w:lang w:val="el-GR" w:eastAsia="es-ES"/>
          </w:rPr>
          <w:t xml:space="preserve"> αναφοράς</w:t>
        </w:r>
      </w:ins>
      <w:del w:id="61" w:author="Ourania" w:date="2018-02-23T15:40:00Z">
        <w:r w:rsidR="00620A6A" w:rsidRPr="00620A6A" w:rsidDel="00F54E97">
          <w:rPr>
            <w:rFonts w:ascii="Arial" w:hAnsi="Arial" w:cs="Arial"/>
            <w:color w:val="000000"/>
            <w:szCs w:val="24"/>
            <w:shd w:val="clear" w:color="auto" w:fill="FFFFFF"/>
            <w:lang w:eastAsia="es-ES"/>
          </w:rPr>
          <w:delText>asareference</w:delText>
        </w:r>
      </w:del>
      <w:r w:rsidR="00CD0879" w:rsidRPr="00CD0879">
        <w:rPr>
          <w:rFonts w:ascii="Arial" w:hAnsi="Arial" w:cs="Arial"/>
          <w:color w:val="000000"/>
          <w:szCs w:val="24"/>
          <w:shd w:val="clear" w:color="auto" w:fill="FFFFFF"/>
          <w:lang w:val="el-GR" w:eastAsia="es-ES"/>
          <w:rPrChange w:id="62" w:author="Ourania" w:date="2018-02-23T15:40:00Z">
            <w:rPr>
              <w:rFonts w:ascii="Arial" w:eastAsiaTheme="majorEastAsia" w:hAnsi="Arial" w:cs="Arial"/>
              <w:color w:val="000000"/>
              <w:spacing w:val="-10"/>
              <w:kern w:val="28"/>
              <w:sz w:val="56"/>
              <w:szCs w:val="24"/>
              <w:u w:val="single"/>
              <w:shd w:val="clear" w:color="auto" w:fill="FFFFFF"/>
              <w:lang w:eastAsia="es-ES"/>
            </w:rPr>
          </w:rPrChange>
        </w:rPr>
        <w:t>):</w:t>
      </w:r>
    </w:p>
    <w:p w:rsidR="00547577" w:rsidRPr="00F54E97" w:rsidRDefault="00547577">
      <w:pPr>
        <w:spacing w:after="0" w:line="240" w:lineRule="auto"/>
        <w:jc w:val="left"/>
        <w:rPr>
          <w:rFonts w:ascii="Arial" w:hAnsi="Arial" w:cs="Arial"/>
          <w:color w:val="000000"/>
          <w:szCs w:val="24"/>
          <w:shd w:val="clear" w:color="auto" w:fill="FFFFFF"/>
          <w:lang w:val="el-GR" w:eastAsia="es-ES"/>
          <w:rPrChange w:id="63" w:author="Ourania" w:date="2018-02-23T15:40:00Z">
            <w:rPr>
              <w:rFonts w:ascii="Arial" w:hAnsi="Arial" w:cs="Arial"/>
              <w:color w:val="000000"/>
              <w:szCs w:val="24"/>
              <w:shd w:val="clear" w:color="auto" w:fill="FFFFFF"/>
              <w:lang w:eastAsia="es-ES"/>
            </w:rPr>
          </w:rPrChange>
        </w:rPr>
      </w:pPr>
    </w:p>
    <w:p w:rsidR="00620A6A" w:rsidRPr="005604C5" w:rsidRDefault="001637E5">
      <w:pPr>
        <w:pStyle w:val="Prrafodelista"/>
        <w:numPr>
          <w:ilvl w:val="0"/>
          <w:numId w:val="4"/>
        </w:numPr>
        <w:spacing w:after="0" w:line="240" w:lineRule="auto"/>
        <w:jc w:val="left"/>
        <w:rPr>
          <w:rFonts w:ascii="Arial" w:hAnsi="Arial" w:cs="Arial"/>
          <w:color w:val="000000"/>
          <w:szCs w:val="24"/>
          <w:shd w:val="clear" w:color="auto" w:fill="FFFFFF"/>
          <w:lang w:val="el-GR" w:eastAsia="es-ES"/>
          <w:rPrChange w:id="64" w:author="Ourania" w:date="2018-03-01T10:35:00Z">
            <w:rPr>
              <w:rFonts w:ascii="Arial" w:hAnsi="Arial" w:cs="Arial"/>
              <w:color w:val="000000"/>
              <w:szCs w:val="24"/>
              <w:shd w:val="clear" w:color="auto" w:fill="FFFFFF"/>
              <w:lang w:eastAsia="es-ES"/>
            </w:rPr>
          </w:rPrChange>
        </w:rPr>
        <w:pPrChange w:id="65" w:author="Ourania" w:date="2018-03-01T10:47:00Z">
          <w:pPr>
            <w:pStyle w:val="Prrafodelista"/>
            <w:numPr>
              <w:numId w:val="4"/>
            </w:numPr>
            <w:spacing w:after="0" w:line="240" w:lineRule="auto"/>
            <w:ind w:left="-774" w:hanging="360"/>
          </w:pPr>
        </w:pPrChange>
      </w:pPr>
      <w:ins w:id="66" w:author="Ourania" w:date="2018-02-23T15:50:00Z">
        <w:r>
          <w:rPr>
            <w:rFonts w:ascii="Arial" w:hAnsi="Arial" w:cs="Arial"/>
            <w:b/>
            <w:bCs/>
            <w:color w:val="000000"/>
            <w:szCs w:val="24"/>
            <w:shd w:val="clear" w:color="auto" w:fill="FFFFFF"/>
            <w:lang w:val="el-GR" w:eastAsia="es-ES"/>
          </w:rPr>
          <w:t>Μαθησιακή δραστηριότητα</w:t>
        </w:r>
      </w:ins>
      <w:del w:id="67" w:author="Ourania" w:date="2018-02-23T15:50:00Z">
        <w:r w:rsidR="00070268" w:rsidRPr="006579A3" w:rsidDel="001637E5">
          <w:rPr>
            <w:rFonts w:ascii="Arial" w:hAnsi="Arial" w:cs="Arial"/>
            <w:b/>
            <w:bCs/>
            <w:color w:val="000000"/>
            <w:szCs w:val="24"/>
            <w:shd w:val="clear" w:color="auto" w:fill="FFFFFF"/>
            <w:lang w:eastAsia="es-ES"/>
          </w:rPr>
          <w:delText>learningtask</w:delText>
        </w:r>
      </w:del>
      <w:r w:rsidR="00CD0879" w:rsidRPr="00CD0879">
        <w:rPr>
          <w:rFonts w:ascii="Arial" w:hAnsi="Arial" w:cs="Arial"/>
          <w:color w:val="000000"/>
          <w:szCs w:val="24"/>
          <w:shd w:val="clear" w:color="auto" w:fill="FFFFFF"/>
          <w:lang w:val="el-GR" w:eastAsia="es-ES"/>
          <w:rPrChange w:id="68" w:author="Ourania" w:date="2018-02-23T15:49:00Z">
            <w:rPr>
              <w:rFonts w:ascii="Arial" w:eastAsiaTheme="majorEastAsia" w:hAnsi="Arial" w:cs="Arial"/>
              <w:color w:val="000000"/>
              <w:spacing w:val="-10"/>
              <w:kern w:val="28"/>
              <w:sz w:val="56"/>
              <w:szCs w:val="24"/>
              <w:u w:val="single"/>
              <w:shd w:val="clear" w:color="auto" w:fill="FFFFFF"/>
              <w:lang w:eastAsia="es-ES"/>
            </w:rPr>
          </w:rPrChange>
        </w:rPr>
        <w:t xml:space="preserve">: </w:t>
      </w:r>
      <w:ins w:id="69" w:author="Ourania" w:date="2018-02-23T15:49:00Z">
        <w:r>
          <w:rPr>
            <w:rFonts w:ascii="Arial" w:hAnsi="Arial" w:cs="Arial"/>
            <w:color w:val="000000"/>
            <w:szCs w:val="24"/>
            <w:shd w:val="clear" w:color="auto" w:fill="FFFFFF"/>
            <w:lang w:val="el-GR" w:eastAsia="es-ES"/>
          </w:rPr>
          <w:t>η</w:t>
        </w:r>
      </w:ins>
      <w:ins w:id="70" w:author="Ourania" w:date="2018-03-01T10:10:00Z">
        <w:r w:rsidR="00506B1B" w:rsidRPr="00506B1B">
          <w:rPr>
            <w:rFonts w:ascii="Arial" w:hAnsi="Arial" w:cs="Arial"/>
            <w:color w:val="000000"/>
            <w:szCs w:val="24"/>
            <w:shd w:val="clear" w:color="auto" w:fill="FFFFFF"/>
            <w:lang w:val="el-GR" w:eastAsia="es-ES"/>
            <w:rPrChange w:id="71" w:author="Ourania" w:date="2018-03-01T10:10:00Z">
              <w:rPr>
                <w:rFonts w:ascii="Arial" w:hAnsi="Arial" w:cs="Arial"/>
                <w:color w:val="000000"/>
                <w:szCs w:val="24"/>
                <w:shd w:val="clear" w:color="auto" w:fill="FFFFFF"/>
                <w:lang w:eastAsia="es-ES"/>
              </w:rPr>
            </w:rPrChange>
          </w:rPr>
          <w:t xml:space="preserve"> </w:t>
        </w:r>
      </w:ins>
      <w:ins w:id="72" w:author="Ourania" w:date="2018-02-23T15:49:00Z">
        <w:r>
          <w:rPr>
            <w:rFonts w:ascii="Arial" w:hAnsi="Arial" w:cs="Arial"/>
            <w:color w:val="000000"/>
            <w:szCs w:val="24"/>
            <w:shd w:val="clear" w:color="auto" w:fill="FFFFFF"/>
            <w:lang w:val="el-GR" w:eastAsia="es-ES"/>
          </w:rPr>
          <w:t>δραστηριότητα</w:t>
        </w:r>
      </w:ins>
      <w:ins w:id="73" w:author="Ourania" w:date="2018-03-01T10:10:00Z">
        <w:r w:rsidR="00506B1B" w:rsidRPr="00506B1B">
          <w:rPr>
            <w:rFonts w:ascii="Arial" w:hAnsi="Arial" w:cs="Arial"/>
            <w:color w:val="000000"/>
            <w:szCs w:val="24"/>
            <w:shd w:val="clear" w:color="auto" w:fill="FFFFFF"/>
            <w:lang w:val="el-GR" w:eastAsia="es-ES"/>
            <w:rPrChange w:id="74" w:author="Ourania" w:date="2018-03-01T10:10:00Z">
              <w:rPr>
                <w:rFonts w:ascii="Arial" w:hAnsi="Arial" w:cs="Arial"/>
                <w:color w:val="000000"/>
                <w:szCs w:val="24"/>
                <w:shd w:val="clear" w:color="auto" w:fill="FFFFFF"/>
                <w:lang w:eastAsia="es-ES"/>
              </w:rPr>
            </w:rPrChange>
          </w:rPr>
          <w:t xml:space="preserve"> </w:t>
        </w:r>
      </w:ins>
      <w:ins w:id="75" w:author="Ourania" w:date="2018-02-23T15:49:00Z">
        <w:r>
          <w:rPr>
            <w:rFonts w:ascii="Arial" w:hAnsi="Arial" w:cs="Arial"/>
            <w:color w:val="000000"/>
            <w:szCs w:val="24"/>
            <w:shd w:val="clear" w:color="auto" w:fill="FFFFFF"/>
            <w:lang w:val="el-GR" w:eastAsia="es-ES"/>
          </w:rPr>
          <w:t>την</w:t>
        </w:r>
      </w:ins>
      <w:ins w:id="76" w:author="Ourania" w:date="2018-03-01T10:10:00Z">
        <w:r w:rsidR="00506B1B" w:rsidRPr="00506B1B">
          <w:rPr>
            <w:rFonts w:ascii="Arial" w:hAnsi="Arial" w:cs="Arial"/>
            <w:color w:val="000000"/>
            <w:szCs w:val="24"/>
            <w:shd w:val="clear" w:color="auto" w:fill="FFFFFF"/>
            <w:lang w:val="el-GR" w:eastAsia="es-ES"/>
            <w:rPrChange w:id="77" w:author="Ourania" w:date="2018-03-01T10:10:00Z">
              <w:rPr>
                <w:rFonts w:ascii="Arial" w:hAnsi="Arial" w:cs="Arial"/>
                <w:color w:val="000000"/>
                <w:szCs w:val="24"/>
                <w:shd w:val="clear" w:color="auto" w:fill="FFFFFF"/>
                <w:lang w:eastAsia="es-ES"/>
              </w:rPr>
            </w:rPrChange>
          </w:rPr>
          <w:t xml:space="preserve"> </w:t>
        </w:r>
      </w:ins>
      <w:ins w:id="78" w:author="Ourania" w:date="2018-02-23T15:49:00Z">
        <w:r>
          <w:rPr>
            <w:rFonts w:ascii="Arial" w:hAnsi="Arial" w:cs="Arial"/>
            <w:color w:val="000000"/>
            <w:szCs w:val="24"/>
            <w:shd w:val="clear" w:color="auto" w:fill="FFFFFF"/>
            <w:lang w:val="el-GR" w:eastAsia="es-ES"/>
          </w:rPr>
          <w:t xml:space="preserve">οποία θα υλοποιήσουν ο μέντορας με τον </w:t>
        </w:r>
        <w:r w:rsidRPr="005604C5">
          <w:rPr>
            <w:rFonts w:ascii="Arial" w:hAnsi="Arial" w:cs="Arial"/>
            <w:color w:val="000000"/>
            <w:szCs w:val="24"/>
            <w:shd w:val="clear" w:color="auto" w:fill="FFFFFF"/>
            <w:lang w:val="el-GR" w:eastAsia="es-ES"/>
          </w:rPr>
          <w:t>μαθητή που θα υποστηρίξει</w:t>
        </w:r>
      </w:ins>
      <w:del w:id="79" w:author="Ourania" w:date="2018-02-23T15:49:00Z">
        <w:r w:rsidR="00620A6A" w:rsidRPr="005604C5" w:rsidDel="001637E5">
          <w:rPr>
            <w:rFonts w:ascii="Arial" w:hAnsi="Arial" w:cs="Arial"/>
            <w:color w:val="000000"/>
            <w:szCs w:val="24"/>
            <w:shd w:val="clear" w:color="auto" w:fill="FFFFFF"/>
            <w:lang w:eastAsia="es-ES"/>
          </w:rPr>
          <w:delText>theactivity</w:delText>
        </w:r>
        <w:r w:rsidR="00CD0879" w:rsidRPr="005604C5">
          <w:rPr>
            <w:rFonts w:ascii="Arial" w:hAnsi="Arial" w:cs="Arial"/>
            <w:color w:val="000000"/>
            <w:szCs w:val="24"/>
            <w:shd w:val="clear" w:color="auto" w:fill="FFFFFF"/>
            <w:lang w:val="el-GR" w:eastAsia="es-ES"/>
            <w:rPrChange w:id="80" w:author="Ourania" w:date="2018-03-01T10:35:00Z">
              <w:rPr>
                <w:rFonts w:ascii="Arial" w:eastAsiaTheme="majorEastAsia" w:hAnsi="Arial" w:cs="Arial"/>
                <w:color w:val="000000"/>
                <w:spacing w:val="-10"/>
                <w:kern w:val="28"/>
                <w:sz w:val="56"/>
                <w:szCs w:val="24"/>
                <w:u w:val="single"/>
                <w:shd w:val="clear" w:color="auto" w:fill="FFFFFF"/>
                <w:lang w:eastAsia="es-ES"/>
              </w:rPr>
            </w:rPrChange>
          </w:rPr>
          <w:delText>,</w:delText>
        </w:r>
      </w:del>
      <w:ins w:id="81" w:author="Ourania" w:date="2018-02-23T15:50:00Z">
        <w:r w:rsidRPr="005604C5">
          <w:rPr>
            <w:rFonts w:ascii="Arial" w:hAnsi="Arial" w:cs="Arial"/>
            <w:color w:val="000000"/>
            <w:szCs w:val="24"/>
            <w:shd w:val="clear" w:color="auto" w:fill="FFFFFF"/>
            <w:lang w:val="el-GR" w:eastAsia="es-ES"/>
          </w:rPr>
          <w:t xml:space="preserve">/ καθοδηγήσει </w:t>
        </w:r>
      </w:ins>
      <w:del w:id="82" w:author="Ourania" w:date="2018-02-23T15:49:00Z">
        <w:r w:rsidR="00620A6A" w:rsidRPr="005604C5" w:rsidDel="001637E5">
          <w:rPr>
            <w:rFonts w:ascii="Arial" w:hAnsi="Arial" w:cs="Arial"/>
            <w:color w:val="000000"/>
            <w:szCs w:val="24"/>
            <w:shd w:val="clear" w:color="auto" w:fill="FFFFFF"/>
            <w:lang w:eastAsia="es-ES"/>
          </w:rPr>
          <w:delText>whichmenteeandmentorwill</w:delText>
        </w:r>
        <w:r w:rsidR="0092609F" w:rsidRPr="005604C5" w:rsidDel="001637E5">
          <w:rPr>
            <w:rFonts w:ascii="Arial" w:hAnsi="Arial" w:cs="Arial"/>
            <w:color w:val="000000"/>
            <w:szCs w:val="24"/>
            <w:shd w:val="clear" w:color="auto" w:fill="FFFFFF"/>
            <w:lang w:eastAsia="es-ES"/>
          </w:rPr>
          <w:delText>carryout</w:delText>
        </w:r>
      </w:del>
      <w:r w:rsidR="00CD0879" w:rsidRPr="005604C5">
        <w:rPr>
          <w:rFonts w:ascii="Arial" w:hAnsi="Arial" w:cs="Arial"/>
          <w:color w:val="000000"/>
          <w:szCs w:val="24"/>
          <w:shd w:val="clear" w:color="auto" w:fill="FFFFFF"/>
          <w:lang w:val="el-GR" w:eastAsia="es-ES"/>
          <w:rPrChange w:id="83" w:author="Ourania" w:date="2018-03-01T10:35:00Z">
            <w:rPr>
              <w:rFonts w:ascii="Arial" w:eastAsiaTheme="majorEastAsia" w:hAnsi="Arial" w:cs="Arial"/>
              <w:color w:val="000000"/>
              <w:spacing w:val="-10"/>
              <w:kern w:val="28"/>
              <w:sz w:val="56"/>
              <w:szCs w:val="24"/>
              <w:u w:val="single"/>
              <w:shd w:val="clear" w:color="auto" w:fill="FFFFFF"/>
              <w:lang w:eastAsia="es-ES"/>
            </w:rPr>
          </w:rPrChange>
        </w:rPr>
        <w:t>(</w:t>
      </w:r>
      <w:ins w:id="84" w:author="Ourania" w:date="2018-02-23T15:49:00Z">
        <w:r w:rsidRPr="005604C5">
          <w:rPr>
            <w:rFonts w:ascii="Arial" w:hAnsi="Arial" w:cs="Arial"/>
            <w:color w:val="000000"/>
            <w:szCs w:val="24"/>
            <w:shd w:val="clear" w:color="auto" w:fill="FFFFFF"/>
            <w:lang w:val="el-GR" w:eastAsia="es-ES"/>
          </w:rPr>
          <w:t>π</w:t>
        </w:r>
      </w:ins>
      <w:del w:id="85" w:author="Ourania" w:date="2018-02-23T15:49:00Z">
        <w:r w:rsidR="00620A6A" w:rsidRPr="005604C5" w:rsidDel="001637E5">
          <w:rPr>
            <w:rFonts w:ascii="Arial" w:hAnsi="Arial" w:cs="Arial"/>
            <w:color w:val="000000"/>
            <w:szCs w:val="24"/>
            <w:shd w:val="clear" w:color="auto" w:fill="FFFFFF"/>
            <w:lang w:eastAsia="es-ES"/>
          </w:rPr>
          <w:delText>ex</w:delText>
        </w:r>
      </w:del>
      <w:r w:rsidR="00CD0879" w:rsidRPr="005604C5">
        <w:rPr>
          <w:rFonts w:ascii="Arial" w:hAnsi="Arial" w:cs="Arial"/>
          <w:color w:val="000000"/>
          <w:szCs w:val="24"/>
          <w:shd w:val="clear" w:color="auto" w:fill="FFFFFF"/>
          <w:lang w:val="el-GR" w:eastAsia="es-ES"/>
          <w:rPrChange w:id="86" w:author="Ourania" w:date="2018-03-01T10:35:00Z">
            <w:rPr>
              <w:rFonts w:ascii="Arial" w:eastAsiaTheme="majorEastAsia" w:hAnsi="Arial" w:cs="Arial"/>
              <w:color w:val="000000"/>
              <w:spacing w:val="-10"/>
              <w:kern w:val="28"/>
              <w:sz w:val="56"/>
              <w:szCs w:val="24"/>
              <w:u w:val="single"/>
              <w:shd w:val="clear" w:color="auto" w:fill="FFFFFF"/>
              <w:lang w:eastAsia="es-ES"/>
            </w:rPr>
          </w:rPrChange>
        </w:rPr>
        <w:t>.</w:t>
      </w:r>
      <w:ins w:id="87" w:author="Ourania" w:date="2018-02-23T15:49:00Z">
        <w:r w:rsidRPr="005604C5">
          <w:rPr>
            <w:rFonts w:ascii="Arial" w:hAnsi="Arial" w:cs="Arial"/>
            <w:color w:val="000000"/>
            <w:szCs w:val="24"/>
            <w:shd w:val="clear" w:color="auto" w:fill="FFFFFF"/>
            <w:lang w:val="el-GR" w:eastAsia="es-ES"/>
          </w:rPr>
          <w:t>χ</w:t>
        </w:r>
        <w:r w:rsidR="00CD0879" w:rsidRPr="005604C5">
          <w:rPr>
            <w:rFonts w:ascii="Arial" w:hAnsi="Arial" w:cs="Arial"/>
            <w:color w:val="000000"/>
            <w:szCs w:val="24"/>
            <w:shd w:val="clear" w:color="auto" w:fill="FFFFFF"/>
            <w:lang w:val="el-GR" w:eastAsia="es-ES"/>
            <w:rPrChange w:id="88" w:author="Ourania" w:date="2018-03-01T10:35:00Z">
              <w:rPr>
                <w:rFonts w:ascii="Arial" w:eastAsiaTheme="majorEastAsia" w:hAnsi="Arial" w:cs="Arial"/>
                <w:color w:val="000000"/>
                <w:spacing w:val="-10"/>
                <w:kern w:val="28"/>
                <w:sz w:val="56"/>
                <w:szCs w:val="24"/>
                <w:u w:val="single"/>
                <w:shd w:val="clear" w:color="auto" w:fill="FFFFFF"/>
                <w:lang w:val="el-GR" w:eastAsia="es-ES"/>
              </w:rPr>
            </w:rPrChange>
          </w:rPr>
          <w:t>.</w:t>
        </w:r>
      </w:ins>
      <w:ins w:id="89" w:author="Ourania" w:date="2018-03-01T10:12:00Z">
        <w:r w:rsidR="00506B1B" w:rsidRPr="005604C5">
          <w:rPr>
            <w:rFonts w:ascii="Arial" w:hAnsi="Arial" w:cs="Arial"/>
            <w:color w:val="000000"/>
            <w:szCs w:val="24"/>
            <w:shd w:val="clear" w:color="auto" w:fill="FFFFFF"/>
            <w:lang w:val="el-GR" w:eastAsia="es-ES"/>
          </w:rPr>
          <w:t xml:space="preserve"> </w:t>
        </w:r>
      </w:ins>
      <w:ins w:id="90" w:author="Ourania" w:date="2018-03-01T10:47:00Z">
        <w:r w:rsidR="00270F9F">
          <w:rPr>
            <w:rFonts w:ascii="Arial" w:hAnsi="Arial" w:cs="Arial"/>
            <w:color w:val="000000"/>
            <w:szCs w:val="24"/>
            <w:shd w:val="clear" w:color="auto" w:fill="FFFFFF"/>
            <w:lang w:val="el-GR" w:eastAsia="es-ES"/>
          </w:rPr>
          <w:t>Δ</w:t>
        </w:r>
      </w:ins>
      <w:ins w:id="91" w:author="Ourania" w:date="2018-02-23T15:49:00Z">
        <w:r w:rsidR="00270F9F">
          <w:rPr>
            <w:rFonts w:ascii="Arial" w:hAnsi="Arial" w:cs="Arial"/>
            <w:color w:val="000000"/>
            <w:szCs w:val="24"/>
            <w:shd w:val="clear" w:color="auto" w:fill="FFFFFF"/>
            <w:lang w:val="el-GR" w:eastAsia="es-ES"/>
          </w:rPr>
          <w:t>ραστηριότητα</w:t>
        </w:r>
      </w:ins>
      <w:del w:id="92" w:author="Ourania" w:date="2018-02-23T15:49:00Z">
        <w:r w:rsidR="00620A6A" w:rsidRPr="005604C5" w:rsidDel="001637E5">
          <w:rPr>
            <w:rFonts w:ascii="Arial" w:hAnsi="Arial" w:cs="Arial"/>
            <w:color w:val="000000"/>
            <w:szCs w:val="24"/>
            <w:shd w:val="clear" w:color="auto" w:fill="FFFFFF"/>
            <w:lang w:eastAsia="es-ES"/>
          </w:rPr>
          <w:delText>SampleActivity</w:delText>
        </w:r>
      </w:del>
      <w:r w:rsidR="00CD0879" w:rsidRPr="005604C5">
        <w:rPr>
          <w:rFonts w:ascii="Arial" w:hAnsi="Arial" w:cs="Arial"/>
          <w:color w:val="000000"/>
          <w:szCs w:val="24"/>
          <w:shd w:val="clear" w:color="auto" w:fill="FFFFFF"/>
          <w:lang w:val="el-GR" w:eastAsia="es-ES"/>
          <w:rPrChange w:id="93" w:author="Ourania" w:date="2018-03-01T10:35:00Z">
            <w:rPr>
              <w:rFonts w:ascii="Arial" w:eastAsiaTheme="majorEastAsia" w:hAnsi="Arial" w:cs="Arial"/>
              <w:color w:val="000000"/>
              <w:spacing w:val="-10"/>
              <w:kern w:val="28"/>
              <w:sz w:val="56"/>
              <w:szCs w:val="24"/>
              <w:u w:val="single"/>
              <w:shd w:val="clear" w:color="auto" w:fill="FFFFFF"/>
              <w:lang w:eastAsia="es-ES"/>
            </w:rPr>
          </w:rPrChange>
        </w:rPr>
        <w:t xml:space="preserve"> 1.1</w:t>
      </w:r>
      <w:ins w:id="94" w:author="Ourania" w:date="2018-03-01T10:18:00Z">
        <w:r w:rsidR="00976E8D" w:rsidRPr="005604C5">
          <w:rPr>
            <w:rFonts w:ascii="Arial" w:hAnsi="Arial" w:cs="Arial"/>
            <w:color w:val="000000"/>
            <w:szCs w:val="24"/>
            <w:shd w:val="clear" w:color="auto" w:fill="FFFFFF"/>
            <w:lang w:val="el-GR" w:eastAsia="es-ES"/>
          </w:rPr>
          <w:t xml:space="preserve"> </w:t>
        </w:r>
      </w:ins>
      <w:ins w:id="95" w:author="Ourania" w:date="2018-03-01T10:35:00Z">
        <w:r w:rsidR="005604C5" w:rsidRPr="005604C5">
          <w:rPr>
            <w:rFonts w:ascii="Arial" w:hAnsi="Arial" w:cs="Arial"/>
            <w:i/>
            <w:color w:val="000000"/>
            <w:szCs w:val="24"/>
            <w:shd w:val="clear" w:color="auto" w:fill="FFFFFF"/>
            <w:lang w:val="el-GR" w:eastAsia="es-ES"/>
            <w:rPrChange w:id="96" w:author="Ourania" w:date="2018-03-01T10:35:00Z">
              <w:rPr>
                <w:rFonts w:ascii="Arial" w:hAnsi="Arial" w:cs="Arial"/>
                <w:i/>
                <w:color w:val="000000"/>
                <w:szCs w:val="24"/>
                <w:highlight w:val="yellow"/>
                <w:shd w:val="clear" w:color="auto" w:fill="FFFFFF"/>
                <w:lang w:val="el-GR" w:eastAsia="es-ES"/>
              </w:rPr>
            </w:rPrChange>
          </w:rPr>
          <w:t>Διασκέδαση</w:t>
        </w:r>
      </w:ins>
      <w:del w:id="97" w:author="Ourania" w:date="2018-03-01T10:35:00Z">
        <w:r w:rsidR="00CD0879" w:rsidRPr="005604C5" w:rsidDel="005604C5">
          <w:rPr>
            <w:rFonts w:ascii="Arial" w:hAnsi="Arial" w:cs="Arial"/>
            <w:i/>
            <w:color w:val="000000"/>
            <w:szCs w:val="24"/>
            <w:shd w:val="clear" w:color="auto" w:fill="FFFFFF"/>
            <w:lang w:eastAsia="es-ES"/>
            <w:rPrChange w:id="98" w:author="Ourania" w:date="2018-03-01T10:35:00Z">
              <w:rPr>
                <w:rFonts w:ascii="Arial" w:eastAsiaTheme="majorEastAsia" w:hAnsi="Arial" w:cs="Arial"/>
                <w:i/>
                <w:color w:val="000000"/>
                <w:spacing w:val="-10"/>
                <w:kern w:val="28"/>
                <w:sz w:val="56"/>
                <w:szCs w:val="24"/>
                <w:u w:val="single"/>
                <w:shd w:val="clear" w:color="auto" w:fill="FFFFFF"/>
                <w:lang w:eastAsia="es-ES"/>
              </w:rPr>
            </w:rPrChange>
          </w:rPr>
          <w:delText>Havefun</w:delText>
        </w:r>
      </w:del>
      <w:r w:rsidR="00CD0879" w:rsidRPr="005604C5">
        <w:rPr>
          <w:rFonts w:ascii="Arial" w:hAnsi="Arial" w:cs="Arial"/>
          <w:i/>
          <w:color w:val="000000"/>
          <w:szCs w:val="24"/>
          <w:shd w:val="clear" w:color="auto" w:fill="FFFFFF"/>
          <w:lang w:val="el-GR" w:eastAsia="es-ES"/>
          <w:rPrChange w:id="99" w:author="Ourania" w:date="2018-03-01T10:35:00Z">
            <w:rPr>
              <w:rFonts w:ascii="Arial" w:eastAsiaTheme="majorEastAsia" w:hAnsi="Arial" w:cs="Arial"/>
              <w:i/>
              <w:color w:val="000000"/>
              <w:spacing w:val="-10"/>
              <w:kern w:val="28"/>
              <w:sz w:val="56"/>
              <w:szCs w:val="24"/>
              <w:u w:val="single"/>
              <w:shd w:val="clear" w:color="auto" w:fill="FFFFFF"/>
              <w:lang w:eastAsia="es-ES"/>
            </w:rPr>
          </w:rPrChange>
        </w:rPr>
        <w:t xml:space="preserve"> /</w:t>
      </w:r>
      <w:ins w:id="100" w:author="Ourania" w:date="2018-03-01T10:35:00Z">
        <w:r w:rsidR="005604C5" w:rsidRPr="005604C5">
          <w:rPr>
            <w:rFonts w:ascii="Arial" w:hAnsi="Arial" w:cs="Arial"/>
            <w:i/>
            <w:color w:val="000000"/>
            <w:szCs w:val="24"/>
            <w:shd w:val="clear" w:color="auto" w:fill="FFFFFF"/>
            <w:lang w:val="el-GR" w:eastAsia="es-ES"/>
            <w:rPrChange w:id="101" w:author="Ourania" w:date="2018-03-01T10:35:00Z">
              <w:rPr>
                <w:rFonts w:ascii="Arial" w:hAnsi="Arial" w:cs="Arial"/>
                <w:i/>
                <w:color w:val="000000"/>
                <w:szCs w:val="24"/>
                <w:highlight w:val="yellow"/>
                <w:shd w:val="clear" w:color="auto" w:fill="FFFFFF"/>
                <w:lang w:val="el-GR" w:eastAsia="es-ES"/>
              </w:rPr>
            </w:rPrChange>
          </w:rPr>
          <w:t>Ελεύθερος χρόνος</w:t>
        </w:r>
      </w:ins>
      <w:del w:id="102" w:author="Ourania" w:date="2018-03-01T10:35:00Z">
        <w:r w:rsidR="00CD0879" w:rsidRPr="005604C5" w:rsidDel="005604C5">
          <w:rPr>
            <w:rFonts w:ascii="Arial" w:hAnsi="Arial" w:cs="Arial"/>
            <w:i/>
            <w:color w:val="000000"/>
            <w:szCs w:val="24"/>
            <w:shd w:val="clear" w:color="auto" w:fill="FFFFFF"/>
            <w:lang w:eastAsia="es-ES"/>
            <w:rPrChange w:id="103" w:author="Ourania" w:date="2018-03-01T10:35:00Z">
              <w:rPr>
                <w:rFonts w:ascii="Arial" w:eastAsiaTheme="majorEastAsia" w:hAnsi="Arial" w:cs="Arial"/>
                <w:i/>
                <w:color w:val="000000"/>
                <w:spacing w:val="-10"/>
                <w:kern w:val="28"/>
                <w:sz w:val="56"/>
                <w:szCs w:val="24"/>
                <w:u w:val="single"/>
                <w:shd w:val="clear" w:color="auto" w:fill="FFFFFF"/>
                <w:lang w:eastAsia="es-ES"/>
              </w:rPr>
            </w:rPrChange>
          </w:rPr>
          <w:delText>Timeout</w:delText>
        </w:r>
      </w:del>
      <w:r w:rsidR="00CD0879" w:rsidRPr="005604C5">
        <w:rPr>
          <w:rFonts w:ascii="Arial" w:hAnsi="Arial" w:cs="Arial"/>
          <w:i/>
          <w:color w:val="000000"/>
          <w:szCs w:val="24"/>
          <w:shd w:val="clear" w:color="auto" w:fill="FFFFFF"/>
          <w:lang w:val="el-GR" w:eastAsia="es-ES"/>
          <w:rPrChange w:id="104" w:author="Ourania" w:date="2018-03-01T10:35:00Z">
            <w:rPr>
              <w:rFonts w:ascii="Arial" w:eastAsiaTheme="majorEastAsia" w:hAnsi="Arial" w:cs="Arial"/>
              <w:i/>
              <w:color w:val="000000"/>
              <w:spacing w:val="-10"/>
              <w:kern w:val="28"/>
              <w:sz w:val="56"/>
              <w:szCs w:val="24"/>
              <w:u w:val="single"/>
              <w:shd w:val="clear" w:color="auto" w:fill="FFFFFF"/>
              <w:lang w:eastAsia="es-ES"/>
            </w:rPr>
          </w:rPrChange>
        </w:rPr>
        <w:t>).</w:t>
      </w:r>
    </w:p>
    <w:p w:rsidR="00F6154A" w:rsidRPr="00454CE8" w:rsidRDefault="001637E5">
      <w:pPr>
        <w:pStyle w:val="Prrafodelista"/>
        <w:numPr>
          <w:ilvl w:val="0"/>
          <w:numId w:val="4"/>
        </w:numPr>
        <w:spacing w:after="0" w:line="240" w:lineRule="auto"/>
        <w:jc w:val="left"/>
        <w:rPr>
          <w:rFonts w:ascii="Arial" w:hAnsi="Arial" w:cs="Arial"/>
          <w:color w:val="000000"/>
          <w:szCs w:val="24"/>
          <w:shd w:val="clear" w:color="auto" w:fill="FFFFFF"/>
          <w:lang w:val="el-GR" w:eastAsia="es-ES"/>
        </w:rPr>
        <w:pPrChange w:id="105" w:author="Ourania" w:date="2018-03-01T10:47:00Z">
          <w:pPr>
            <w:pStyle w:val="Prrafodelista"/>
            <w:numPr>
              <w:numId w:val="4"/>
            </w:numPr>
            <w:spacing w:after="0" w:line="240" w:lineRule="auto"/>
            <w:ind w:left="-774" w:hanging="360"/>
          </w:pPr>
        </w:pPrChange>
      </w:pPr>
      <w:ins w:id="106" w:author="Ourania" w:date="2018-02-23T15:50:00Z">
        <w:r>
          <w:rPr>
            <w:rFonts w:ascii="Arial" w:hAnsi="Arial" w:cs="Arial"/>
            <w:b/>
            <w:bCs/>
            <w:color w:val="000000"/>
            <w:szCs w:val="24"/>
            <w:shd w:val="clear" w:color="auto" w:fill="FFFFFF"/>
            <w:lang w:val="el-GR" w:eastAsia="es-ES"/>
          </w:rPr>
          <w:t>Μαθησιακό</w:t>
        </w:r>
      </w:ins>
      <w:ins w:id="107" w:author="Ourania" w:date="2018-03-01T10:10:00Z">
        <w:r w:rsidR="00506B1B">
          <w:rPr>
            <w:rFonts w:ascii="Arial" w:hAnsi="Arial" w:cs="Arial"/>
            <w:b/>
            <w:bCs/>
            <w:color w:val="000000"/>
            <w:szCs w:val="24"/>
            <w:shd w:val="clear" w:color="auto" w:fill="FFFFFF"/>
            <w:lang w:val="el-GR" w:eastAsia="es-ES"/>
          </w:rPr>
          <w:t xml:space="preserve"> </w:t>
        </w:r>
      </w:ins>
      <w:ins w:id="108" w:author="Ourania" w:date="2018-02-23T15:50:00Z">
        <w:r>
          <w:rPr>
            <w:rFonts w:ascii="Arial" w:hAnsi="Arial" w:cs="Arial"/>
            <w:b/>
            <w:bCs/>
            <w:color w:val="000000"/>
            <w:szCs w:val="24"/>
            <w:shd w:val="clear" w:color="auto" w:fill="FFFFFF"/>
            <w:lang w:val="el-GR" w:eastAsia="es-ES"/>
          </w:rPr>
          <w:t>αποτέλεσμα</w:t>
        </w:r>
      </w:ins>
      <w:del w:id="109" w:author="Ourania" w:date="2018-02-23T15:50:00Z">
        <w:r w:rsidR="00070268" w:rsidRPr="00620A6A" w:rsidDel="001637E5">
          <w:rPr>
            <w:rFonts w:ascii="Arial" w:hAnsi="Arial" w:cs="Arial"/>
            <w:b/>
            <w:bCs/>
            <w:color w:val="000000"/>
            <w:szCs w:val="24"/>
            <w:shd w:val="clear" w:color="auto" w:fill="FFFFFF"/>
            <w:lang w:eastAsia="es-ES"/>
          </w:rPr>
          <w:delText>learning</w:delText>
        </w:r>
        <w:r w:rsidR="00070268" w:rsidRPr="00454CE8" w:rsidDel="001637E5">
          <w:rPr>
            <w:rFonts w:ascii="Arial" w:hAnsi="Arial" w:cs="Arial"/>
            <w:b/>
            <w:bCs/>
            <w:color w:val="000000"/>
            <w:szCs w:val="24"/>
            <w:shd w:val="clear" w:color="auto" w:fill="FFFFFF"/>
            <w:lang w:val="el-GR" w:eastAsia="es-ES"/>
          </w:rPr>
          <w:delText xml:space="preserve"> </w:delText>
        </w:r>
        <w:r w:rsidR="00070268" w:rsidRPr="00620A6A" w:rsidDel="001637E5">
          <w:rPr>
            <w:rFonts w:ascii="Arial" w:hAnsi="Arial" w:cs="Arial"/>
            <w:b/>
            <w:bCs/>
            <w:color w:val="000000"/>
            <w:szCs w:val="24"/>
            <w:shd w:val="clear" w:color="auto" w:fill="FFFFFF"/>
            <w:lang w:eastAsia="es-ES"/>
          </w:rPr>
          <w:delText>result</w:delText>
        </w:r>
      </w:del>
      <w:r w:rsidR="006579A3"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το</w:t>
      </w:r>
      <w:r w:rsidR="00454CE8"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προϊόν</w:t>
      </w:r>
      <w:r w:rsidR="00F6154A" w:rsidRPr="00454CE8">
        <w:rPr>
          <w:rFonts w:ascii="Arial" w:hAnsi="Arial" w:cs="Arial"/>
          <w:color w:val="000000"/>
          <w:szCs w:val="24"/>
          <w:shd w:val="clear" w:color="auto" w:fill="FFFFFF"/>
          <w:lang w:val="el-GR" w:eastAsia="es-ES"/>
        </w:rPr>
        <w:t>,</w:t>
      </w:r>
      <w:r w:rsidR="00454CE8"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το</w:t>
      </w:r>
      <w:r w:rsidR="00454CE8"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οποίο</w:t>
      </w:r>
      <w:r w:rsidR="00454CE8"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ο</w:t>
      </w:r>
      <w:r w:rsidR="00454CE8"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μέντορας</w:t>
      </w:r>
      <w:r w:rsidR="00454CE8"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και</w:t>
      </w:r>
      <w:r w:rsidR="00454CE8"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το</w:t>
      </w:r>
      <w:r w:rsidR="00454CE8"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άτομο</w:t>
      </w:r>
      <w:r w:rsidR="00454CE8"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που</w:t>
      </w:r>
      <w:r w:rsidR="00454CE8"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υποστηρίζεται</w:t>
      </w:r>
      <w:r w:rsidR="00454CE8"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από</w:t>
      </w:r>
      <w:r w:rsidR="00454CE8"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τον</w:t>
      </w:r>
      <w:r w:rsidR="00454CE8"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μέντορα</w:t>
      </w:r>
      <w:r w:rsidR="00454CE8"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θα</w:t>
      </w:r>
      <w:r w:rsidR="00454CE8"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παραδώσουν</w:t>
      </w:r>
      <w:r w:rsidR="00454CE8"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στον</w:t>
      </w:r>
      <w:r w:rsidR="00454CE8"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εκπαιδευτικό</w:t>
      </w:r>
      <w:r w:rsidR="00454CE8"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με</w:t>
      </w:r>
      <w:r w:rsidR="00454CE8"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το</w:t>
      </w:r>
      <w:r w:rsidR="00454CE8"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πέρας</w:t>
      </w:r>
      <w:r w:rsidR="00454CE8"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της</w:t>
      </w:r>
      <w:r w:rsidR="00454CE8"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δραστηριότητας</w:t>
      </w:r>
      <w:r w:rsidR="006579A3"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π</w:t>
      </w:r>
      <w:r w:rsidR="006579A3" w:rsidRPr="00454CE8">
        <w:rPr>
          <w:rFonts w:ascii="Arial" w:hAnsi="Arial" w:cs="Arial"/>
          <w:color w:val="000000"/>
          <w:szCs w:val="24"/>
          <w:shd w:val="clear" w:color="auto" w:fill="FFFFFF"/>
          <w:lang w:val="el-GR" w:eastAsia="es-ES"/>
        </w:rPr>
        <w:t>.</w:t>
      </w:r>
      <w:r w:rsidR="00454CE8">
        <w:rPr>
          <w:rFonts w:ascii="Arial" w:hAnsi="Arial" w:cs="Arial"/>
          <w:color w:val="000000"/>
          <w:szCs w:val="24"/>
          <w:shd w:val="clear" w:color="auto" w:fill="FFFFFF"/>
          <w:lang w:val="el-GR" w:eastAsia="es-ES"/>
        </w:rPr>
        <w:t>χ. το έγγραφο με τις απαντήσεις στο ερωτηματολόγιο</w:t>
      </w:r>
      <w:ins w:id="110" w:author="Ourania" w:date="2018-03-01T10:10:00Z">
        <w:r w:rsidR="00506B1B">
          <w:rPr>
            <w:rFonts w:ascii="Arial" w:hAnsi="Arial" w:cs="Arial"/>
            <w:color w:val="000000"/>
            <w:szCs w:val="24"/>
            <w:shd w:val="clear" w:color="auto" w:fill="FFFFFF"/>
            <w:lang w:val="el-GR" w:eastAsia="es-ES"/>
          </w:rPr>
          <w:t xml:space="preserve"> </w:t>
        </w:r>
      </w:ins>
      <w:r w:rsidR="00454CE8">
        <w:rPr>
          <w:rFonts w:ascii="Arial" w:hAnsi="Arial" w:cs="Arial"/>
          <w:color w:val="000000"/>
          <w:szCs w:val="24"/>
          <w:shd w:val="clear" w:color="auto" w:fill="FFFFFF"/>
          <w:lang w:val="el-GR" w:eastAsia="es-ES"/>
        </w:rPr>
        <w:t>για τη δραστηριότητα</w:t>
      </w:r>
      <w:r w:rsidR="006579A3" w:rsidRPr="00454CE8">
        <w:rPr>
          <w:rFonts w:ascii="Arial" w:hAnsi="Arial" w:cs="Arial"/>
          <w:color w:val="000000"/>
          <w:szCs w:val="24"/>
          <w:shd w:val="clear" w:color="auto" w:fill="FFFFFF"/>
          <w:lang w:val="el-GR" w:eastAsia="es-ES"/>
        </w:rPr>
        <w:t xml:space="preserve"> </w:t>
      </w:r>
      <w:ins w:id="111" w:author="Ourania" w:date="2018-03-01T10:48:00Z">
        <w:r w:rsidR="00327015">
          <w:rPr>
            <w:rFonts w:ascii="Arial" w:hAnsi="Arial" w:cs="Arial"/>
            <w:color w:val="000000"/>
            <w:szCs w:val="24"/>
            <w:shd w:val="clear" w:color="auto" w:fill="FFFFFF"/>
            <w:lang w:val="el-GR" w:eastAsia="es-ES"/>
          </w:rPr>
          <w:t>«</w:t>
        </w:r>
      </w:ins>
      <w:del w:id="112" w:author="Ourania" w:date="2018-03-01T10:48:00Z">
        <w:r w:rsidR="006579A3" w:rsidRPr="00454CE8" w:rsidDel="00327015">
          <w:rPr>
            <w:rFonts w:ascii="Arial" w:hAnsi="Arial" w:cs="Arial"/>
            <w:color w:val="000000"/>
            <w:szCs w:val="24"/>
            <w:shd w:val="clear" w:color="auto" w:fill="FFFFFF"/>
            <w:lang w:val="el-GR" w:eastAsia="es-ES"/>
          </w:rPr>
          <w:delText>“</w:delText>
        </w:r>
      </w:del>
      <w:r w:rsidR="00454CE8">
        <w:rPr>
          <w:rFonts w:ascii="Arial" w:hAnsi="Arial" w:cs="Arial"/>
          <w:i/>
          <w:color w:val="000000"/>
          <w:szCs w:val="24"/>
          <w:shd w:val="clear" w:color="auto" w:fill="FFFFFF"/>
          <w:lang w:val="el-GR" w:eastAsia="es-ES"/>
        </w:rPr>
        <w:t>δομημένος στοχασμός</w:t>
      </w:r>
      <w:ins w:id="113" w:author="Ourania" w:date="2018-03-01T10:48:00Z">
        <w:r w:rsidR="00327015">
          <w:rPr>
            <w:rFonts w:ascii="Arial" w:hAnsi="Arial" w:cs="Arial"/>
            <w:color w:val="000000"/>
            <w:szCs w:val="24"/>
            <w:shd w:val="clear" w:color="auto" w:fill="FFFFFF"/>
            <w:lang w:val="el-GR" w:eastAsia="es-ES"/>
          </w:rPr>
          <w:t>»</w:t>
        </w:r>
      </w:ins>
      <w:del w:id="114" w:author="Ourania" w:date="2018-03-01T10:48:00Z">
        <w:r w:rsidR="006579A3" w:rsidRPr="00454CE8" w:rsidDel="00327015">
          <w:rPr>
            <w:rFonts w:ascii="Arial" w:hAnsi="Arial" w:cs="Arial"/>
            <w:color w:val="000000"/>
            <w:szCs w:val="24"/>
            <w:shd w:val="clear" w:color="auto" w:fill="FFFFFF"/>
            <w:lang w:val="el-GR" w:eastAsia="es-ES"/>
          </w:rPr>
          <w:delText>”</w:delText>
        </w:r>
      </w:del>
      <w:r w:rsidR="0031204B" w:rsidRPr="00454CE8">
        <w:rPr>
          <w:rFonts w:ascii="Arial" w:hAnsi="Arial" w:cs="Arial"/>
          <w:color w:val="000000"/>
          <w:szCs w:val="24"/>
          <w:shd w:val="clear" w:color="auto" w:fill="FFFFFF"/>
          <w:lang w:val="el-GR" w:eastAsia="es-ES"/>
        </w:rPr>
        <w:t>,</w:t>
      </w:r>
      <w:r w:rsidR="006579A3" w:rsidRPr="00454CE8">
        <w:rPr>
          <w:rFonts w:ascii="Arial" w:hAnsi="Arial" w:cs="Arial"/>
          <w:color w:val="000000"/>
          <w:szCs w:val="24"/>
          <w:shd w:val="clear" w:color="auto" w:fill="FFFFFF"/>
          <w:lang w:val="el-GR" w:eastAsia="es-ES"/>
        </w:rPr>
        <w:t xml:space="preserve"> </w:t>
      </w:r>
      <w:r w:rsidR="00454CE8">
        <w:rPr>
          <w:rFonts w:ascii="Arial" w:hAnsi="Arial" w:cs="Arial"/>
          <w:color w:val="000000"/>
          <w:szCs w:val="24"/>
          <w:shd w:val="clear" w:color="auto" w:fill="FFFFFF"/>
          <w:lang w:val="el-GR" w:eastAsia="es-ES"/>
        </w:rPr>
        <w:t xml:space="preserve">αν διαλέξουν την επιλογή 1ή το αρχείο με το κόμικς για τη δραστηριότητα </w:t>
      </w:r>
      <w:ins w:id="115" w:author="Ourania" w:date="2018-03-01T10:19:00Z">
        <w:r w:rsidR="000D0C68">
          <w:rPr>
            <w:rFonts w:ascii="Arial" w:hAnsi="Arial" w:cs="Arial"/>
            <w:color w:val="000000"/>
            <w:szCs w:val="24"/>
            <w:shd w:val="clear" w:color="auto" w:fill="FFFFFF"/>
            <w:lang w:val="el-GR" w:eastAsia="es-ES"/>
          </w:rPr>
          <w:t>«</w:t>
        </w:r>
      </w:ins>
      <w:del w:id="116" w:author="Ourania" w:date="2018-03-01T10:19:00Z">
        <w:r w:rsidR="002D6A71" w:rsidRPr="00454CE8" w:rsidDel="000D0C68">
          <w:rPr>
            <w:rFonts w:ascii="Arial" w:hAnsi="Arial" w:cs="Arial"/>
            <w:color w:val="000000"/>
            <w:szCs w:val="24"/>
            <w:shd w:val="clear" w:color="auto" w:fill="FFFFFF"/>
            <w:lang w:val="el-GR" w:eastAsia="es-ES"/>
          </w:rPr>
          <w:delText>“</w:delText>
        </w:r>
      </w:del>
      <w:r w:rsidR="00454CE8">
        <w:rPr>
          <w:rFonts w:ascii="Arial" w:hAnsi="Arial" w:cs="Arial"/>
          <w:i/>
          <w:color w:val="000000"/>
          <w:szCs w:val="24"/>
          <w:shd w:val="clear" w:color="auto" w:fill="FFFFFF"/>
          <w:lang w:val="el-GR" w:eastAsia="es-ES"/>
        </w:rPr>
        <w:t>σχεδιασμός κόμικς</w:t>
      </w:r>
      <w:ins w:id="117" w:author="Ourania" w:date="2018-03-01T10:19:00Z">
        <w:r w:rsidR="000D0C68">
          <w:rPr>
            <w:rFonts w:ascii="Arial" w:hAnsi="Arial" w:cs="Arial"/>
            <w:color w:val="000000"/>
            <w:szCs w:val="24"/>
            <w:shd w:val="clear" w:color="auto" w:fill="FFFFFF"/>
            <w:lang w:val="el-GR" w:eastAsia="es-ES"/>
          </w:rPr>
          <w:t>»</w:t>
        </w:r>
      </w:ins>
      <w:del w:id="118" w:author="Ourania" w:date="2018-03-01T10:19:00Z">
        <w:r w:rsidR="002D6A71" w:rsidRPr="00454CE8" w:rsidDel="000D0C68">
          <w:rPr>
            <w:rFonts w:ascii="Arial" w:hAnsi="Arial" w:cs="Arial"/>
            <w:color w:val="000000"/>
            <w:szCs w:val="24"/>
            <w:shd w:val="clear" w:color="auto" w:fill="FFFFFF"/>
            <w:lang w:val="el-GR" w:eastAsia="es-ES"/>
          </w:rPr>
          <w:delText>”</w:delText>
        </w:r>
      </w:del>
      <w:r w:rsidR="00F6154A" w:rsidRPr="00454CE8">
        <w:rPr>
          <w:rFonts w:ascii="Arial" w:hAnsi="Arial" w:cs="Arial"/>
          <w:color w:val="000000"/>
          <w:szCs w:val="24"/>
          <w:shd w:val="clear" w:color="auto" w:fill="FFFFFF"/>
          <w:lang w:val="el-GR" w:eastAsia="es-ES"/>
        </w:rPr>
        <w:t xml:space="preserve">, </w:t>
      </w:r>
      <w:del w:id="119" w:author="Ourania" w:date="2018-02-23T15:49:00Z">
        <w:r w:rsidR="00F6154A" w:rsidDel="001637E5">
          <w:rPr>
            <w:rFonts w:ascii="Arial" w:hAnsi="Arial" w:cs="Arial"/>
            <w:color w:val="000000"/>
            <w:szCs w:val="24"/>
            <w:shd w:val="clear" w:color="auto" w:fill="FFFFFF"/>
            <w:lang w:eastAsia="es-ES"/>
          </w:rPr>
          <w:delText>if</w:delText>
        </w:r>
        <w:r w:rsidR="00F6154A" w:rsidRPr="00454CE8" w:rsidDel="001637E5">
          <w:rPr>
            <w:rFonts w:ascii="Arial" w:hAnsi="Arial" w:cs="Arial"/>
            <w:color w:val="000000"/>
            <w:szCs w:val="24"/>
            <w:shd w:val="clear" w:color="auto" w:fill="FFFFFF"/>
            <w:lang w:val="el-GR" w:eastAsia="es-ES"/>
          </w:rPr>
          <w:delText xml:space="preserve"> </w:delText>
        </w:r>
        <w:r w:rsidR="00F6154A" w:rsidDel="001637E5">
          <w:rPr>
            <w:rFonts w:ascii="Arial" w:hAnsi="Arial" w:cs="Arial"/>
            <w:color w:val="000000"/>
            <w:szCs w:val="24"/>
            <w:shd w:val="clear" w:color="auto" w:fill="FFFFFF"/>
            <w:lang w:eastAsia="es-ES"/>
          </w:rPr>
          <w:delText>they</w:delText>
        </w:r>
        <w:r w:rsidR="00F6154A" w:rsidRPr="00454CE8" w:rsidDel="001637E5">
          <w:rPr>
            <w:rFonts w:ascii="Arial" w:hAnsi="Arial" w:cs="Arial"/>
            <w:color w:val="000000"/>
            <w:szCs w:val="24"/>
            <w:shd w:val="clear" w:color="auto" w:fill="FFFFFF"/>
            <w:lang w:val="el-GR" w:eastAsia="es-ES"/>
          </w:rPr>
          <w:delText xml:space="preserve"> </w:delText>
        </w:r>
        <w:r w:rsidR="00F6154A" w:rsidDel="001637E5">
          <w:rPr>
            <w:rFonts w:ascii="Arial" w:hAnsi="Arial" w:cs="Arial"/>
            <w:color w:val="000000"/>
            <w:szCs w:val="24"/>
            <w:shd w:val="clear" w:color="auto" w:fill="FFFFFF"/>
            <w:lang w:eastAsia="es-ES"/>
          </w:rPr>
          <w:delText>chose</w:delText>
        </w:r>
        <w:r w:rsidR="00F6154A" w:rsidRPr="00454CE8" w:rsidDel="001637E5">
          <w:rPr>
            <w:rFonts w:ascii="Arial" w:hAnsi="Arial" w:cs="Arial"/>
            <w:color w:val="000000"/>
            <w:szCs w:val="24"/>
            <w:shd w:val="clear" w:color="auto" w:fill="FFFFFF"/>
            <w:lang w:val="el-GR" w:eastAsia="es-ES"/>
          </w:rPr>
          <w:delText xml:space="preserve"> </w:delText>
        </w:r>
        <w:r w:rsidR="00F6154A" w:rsidDel="001637E5">
          <w:rPr>
            <w:rFonts w:ascii="Arial" w:hAnsi="Arial" w:cs="Arial"/>
            <w:color w:val="000000"/>
            <w:szCs w:val="24"/>
            <w:shd w:val="clear" w:color="auto" w:fill="FFFFFF"/>
            <w:lang w:eastAsia="es-ES"/>
          </w:rPr>
          <w:delText>the</w:delText>
        </w:r>
        <w:r w:rsidR="00F6154A" w:rsidRPr="00454CE8" w:rsidDel="001637E5">
          <w:rPr>
            <w:rFonts w:ascii="Arial" w:hAnsi="Arial" w:cs="Arial"/>
            <w:color w:val="000000"/>
            <w:szCs w:val="24"/>
            <w:shd w:val="clear" w:color="auto" w:fill="FFFFFF"/>
            <w:lang w:val="el-GR" w:eastAsia="es-ES"/>
          </w:rPr>
          <w:delText xml:space="preserve"> </w:delText>
        </w:r>
        <w:r w:rsidR="00F6154A" w:rsidDel="001637E5">
          <w:rPr>
            <w:rFonts w:ascii="Arial" w:hAnsi="Arial" w:cs="Arial"/>
            <w:color w:val="000000"/>
            <w:szCs w:val="24"/>
            <w:shd w:val="clear" w:color="auto" w:fill="FFFFFF"/>
            <w:lang w:eastAsia="es-ES"/>
          </w:rPr>
          <w:delText>option</w:delText>
        </w:r>
      </w:del>
      <w:ins w:id="120" w:author="Ourania" w:date="2018-02-23T15:49:00Z">
        <w:r>
          <w:rPr>
            <w:rFonts w:ascii="Arial" w:hAnsi="Arial" w:cs="Arial"/>
            <w:color w:val="000000"/>
            <w:szCs w:val="24"/>
            <w:shd w:val="clear" w:color="auto" w:fill="FFFFFF"/>
            <w:lang w:val="el-GR" w:eastAsia="es-ES"/>
          </w:rPr>
          <w:t>αν</w:t>
        </w:r>
      </w:ins>
      <w:r w:rsidR="00454CE8">
        <w:rPr>
          <w:rFonts w:ascii="Arial" w:hAnsi="Arial" w:cs="Arial"/>
          <w:color w:val="000000"/>
          <w:szCs w:val="24"/>
          <w:shd w:val="clear" w:color="auto" w:fill="FFFFFF"/>
          <w:lang w:val="el-GR" w:eastAsia="es-ES"/>
        </w:rPr>
        <w:t xml:space="preserve"> </w:t>
      </w:r>
      <w:ins w:id="121" w:author="Ourania" w:date="2018-02-23T15:49:00Z">
        <w:r>
          <w:rPr>
            <w:rFonts w:ascii="Arial" w:hAnsi="Arial" w:cs="Arial"/>
            <w:color w:val="000000"/>
            <w:szCs w:val="24"/>
            <w:shd w:val="clear" w:color="auto" w:fill="FFFFFF"/>
            <w:lang w:val="el-GR" w:eastAsia="es-ES"/>
          </w:rPr>
          <w:t>διαλέξουν</w:t>
        </w:r>
      </w:ins>
      <w:r w:rsidR="00454CE8">
        <w:rPr>
          <w:rFonts w:ascii="Arial" w:hAnsi="Arial" w:cs="Arial"/>
          <w:color w:val="000000"/>
          <w:szCs w:val="24"/>
          <w:shd w:val="clear" w:color="auto" w:fill="FFFFFF"/>
          <w:lang w:val="el-GR" w:eastAsia="es-ES"/>
        </w:rPr>
        <w:t xml:space="preserve"> </w:t>
      </w:r>
      <w:ins w:id="122" w:author="Ourania" w:date="2018-02-23T15:49:00Z">
        <w:r>
          <w:rPr>
            <w:rFonts w:ascii="Arial" w:hAnsi="Arial" w:cs="Arial"/>
            <w:color w:val="000000"/>
            <w:szCs w:val="24"/>
            <w:shd w:val="clear" w:color="auto" w:fill="FFFFFF"/>
            <w:lang w:val="el-GR" w:eastAsia="es-ES"/>
          </w:rPr>
          <w:t>την</w:t>
        </w:r>
      </w:ins>
      <w:ins w:id="123" w:author="Ourania" w:date="2018-03-01T10:10:00Z">
        <w:r w:rsidR="00506B1B" w:rsidRPr="00506B1B">
          <w:rPr>
            <w:rFonts w:ascii="Arial" w:hAnsi="Arial" w:cs="Arial"/>
            <w:color w:val="000000"/>
            <w:szCs w:val="24"/>
            <w:shd w:val="clear" w:color="auto" w:fill="FFFFFF"/>
            <w:lang w:val="el-GR" w:eastAsia="es-ES"/>
            <w:rPrChange w:id="124" w:author="Ourania" w:date="2018-03-01T10:10:00Z">
              <w:rPr>
                <w:rFonts w:ascii="Arial" w:hAnsi="Arial" w:cs="Arial"/>
                <w:color w:val="000000"/>
                <w:szCs w:val="24"/>
                <w:shd w:val="clear" w:color="auto" w:fill="FFFFFF"/>
                <w:lang w:eastAsia="es-ES"/>
              </w:rPr>
            </w:rPrChange>
          </w:rPr>
          <w:t xml:space="preserve"> </w:t>
        </w:r>
      </w:ins>
      <w:ins w:id="125" w:author="Ourania" w:date="2018-02-23T15:49:00Z">
        <w:r>
          <w:rPr>
            <w:rFonts w:ascii="Arial" w:hAnsi="Arial" w:cs="Arial"/>
            <w:color w:val="000000"/>
            <w:szCs w:val="24"/>
            <w:shd w:val="clear" w:color="auto" w:fill="FFFFFF"/>
            <w:lang w:val="el-GR" w:eastAsia="es-ES"/>
          </w:rPr>
          <w:t>επιλογή</w:t>
        </w:r>
      </w:ins>
      <w:r w:rsidR="00F6154A" w:rsidRPr="00454CE8">
        <w:rPr>
          <w:rFonts w:ascii="Arial" w:hAnsi="Arial" w:cs="Arial"/>
          <w:color w:val="000000"/>
          <w:szCs w:val="24"/>
          <w:shd w:val="clear" w:color="auto" w:fill="FFFFFF"/>
          <w:lang w:val="el-GR" w:eastAsia="es-ES"/>
        </w:rPr>
        <w:t xml:space="preserve"> 2).</w:t>
      </w:r>
    </w:p>
    <w:p w:rsidR="00336DFC" w:rsidRPr="00506B1B" w:rsidRDefault="001637E5">
      <w:pPr>
        <w:pStyle w:val="Prrafodelista"/>
        <w:numPr>
          <w:ilvl w:val="0"/>
          <w:numId w:val="4"/>
        </w:numPr>
        <w:spacing w:after="0" w:line="240" w:lineRule="auto"/>
        <w:jc w:val="left"/>
        <w:rPr>
          <w:rFonts w:ascii="Arial" w:hAnsi="Arial" w:cs="Arial"/>
          <w:color w:val="000000"/>
          <w:szCs w:val="24"/>
          <w:shd w:val="clear" w:color="auto" w:fill="FFFFFF"/>
          <w:lang w:val="el-GR" w:eastAsia="es-ES"/>
          <w:rPrChange w:id="126" w:author="Ourania" w:date="2018-03-01T10:10:00Z">
            <w:rPr>
              <w:rFonts w:ascii="Arial" w:hAnsi="Arial" w:cs="Arial"/>
              <w:color w:val="000000"/>
              <w:szCs w:val="24"/>
              <w:shd w:val="clear" w:color="auto" w:fill="FFFFFF"/>
              <w:lang w:eastAsia="es-ES"/>
            </w:rPr>
          </w:rPrChange>
        </w:rPr>
        <w:pPrChange w:id="127" w:author="Ourania" w:date="2018-03-01T10:47:00Z">
          <w:pPr>
            <w:pStyle w:val="Prrafodelista"/>
            <w:numPr>
              <w:numId w:val="4"/>
            </w:numPr>
            <w:spacing w:after="0" w:line="240" w:lineRule="auto"/>
            <w:ind w:left="-774" w:hanging="360"/>
          </w:pPr>
        </w:pPrChange>
      </w:pPr>
      <w:ins w:id="128" w:author="Ourania" w:date="2018-02-23T15:50:00Z">
        <w:r>
          <w:rPr>
            <w:rFonts w:ascii="Arial" w:hAnsi="Arial" w:cs="Arial"/>
            <w:b/>
            <w:bCs/>
            <w:color w:val="000000"/>
            <w:szCs w:val="24"/>
            <w:shd w:val="clear" w:color="auto" w:fill="FFFFFF"/>
            <w:lang w:val="el-GR" w:eastAsia="es-ES"/>
          </w:rPr>
          <w:t>Εργαλείο</w:t>
        </w:r>
      </w:ins>
      <w:ins w:id="129" w:author="Ourania" w:date="2018-03-01T10:10:00Z">
        <w:r w:rsidR="00506B1B">
          <w:rPr>
            <w:rFonts w:ascii="Arial" w:hAnsi="Arial" w:cs="Arial"/>
            <w:b/>
            <w:bCs/>
            <w:color w:val="000000"/>
            <w:szCs w:val="24"/>
            <w:shd w:val="clear" w:color="auto" w:fill="FFFFFF"/>
            <w:lang w:val="el-GR" w:eastAsia="es-ES"/>
          </w:rPr>
          <w:t xml:space="preserve"> </w:t>
        </w:r>
      </w:ins>
      <w:ins w:id="130" w:author="Ourania" w:date="2018-02-23T15:50:00Z">
        <w:r>
          <w:rPr>
            <w:rFonts w:ascii="Arial" w:hAnsi="Arial" w:cs="Arial"/>
            <w:b/>
            <w:bCs/>
            <w:color w:val="000000"/>
            <w:szCs w:val="24"/>
            <w:shd w:val="clear" w:color="auto" w:fill="FFFFFF"/>
            <w:lang w:val="el-GR" w:eastAsia="es-ES"/>
          </w:rPr>
          <w:t>αξιολόγησης</w:t>
        </w:r>
      </w:ins>
      <w:del w:id="131" w:author="Ourania" w:date="2018-02-23T15:50:00Z">
        <w:r w:rsidR="00F1501C" w:rsidRPr="00620A6A" w:rsidDel="001637E5">
          <w:rPr>
            <w:rFonts w:ascii="Arial" w:hAnsi="Arial" w:cs="Arial"/>
            <w:b/>
            <w:bCs/>
            <w:color w:val="000000"/>
            <w:szCs w:val="24"/>
            <w:shd w:val="clear" w:color="auto" w:fill="FFFFFF"/>
            <w:lang w:eastAsia="es-ES"/>
          </w:rPr>
          <w:delText>I</w:delText>
        </w:r>
        <w:r w:rsidR="00070268" w:rsidRPr="00620A6A" w:rsidDel="001637E5">
          <w:rPr>
            <w:rFonts w:ascii="Arial" w:hAnsi="Arial" w:cs="Arial"/>
            <w:b/>
            <w:bCs/>
            <w:color w:val="000000"/>
            <w:szCs w:val="24"/>
            <w:shd w:val="clear" w:color="auto" w:fill="FFFFFF"/>
            <w:lang w:eastAsia="es-ES"/>
          </w:rPr>
          <w:delText>nstrument</w:delText>
        </w:r>
        <w:r w:rsidR="00F1501C" w:rsidRPr="00A51552" w:rsidDel="001637E5">
          <w:rPr>
            <w:rFonts w:ascii="Arial" w:hAnsi="Arial" w:cs="Arial"/>
            <w:b/>
            <w:bCs/>
            <w:color w:val="000000"/>
            <w:szCs w:val="24"/>
            <w:shd w:val="clear" w:color="auto" w:fill="FFFFFF"/>
            <w:lang w:val="el-GR" w:eastAsia="es-ES"/>
          </w:rPr>
          <w:delText xml:space="preserve"> </w:delText>
        </w:r>
        <w:r w:rsidR="00F1501C" w:rsidDel="001637E5">
          <w:rPr>
            <w:rFonts w:ascii="Arial" w:hAnsi="Arial" w:cs="Arial"/>
            <w:b/>
            <w:bCs/>
            <w:color w:val="000000"/>
            <w:szCs w:val="24"/>
            <w:shd w:val="clear" w:color="auto" w:fill="FFFFFF"/>
            <w:lang w:eastAsia="es-ES"/>
          </w:rPr>
          <w:delText>for</w:delText>
        </w:r>
        <w:r w:rsidR="00F1501C" w:rsidRPr="00A51552" w:rsidDel="001637E5">
          <w:rPr>
            <w:rFonts w:ascii="Arial" w:hAnsi="Arial" w:cs="Arial"/>
            <w:b/>
            <w:bCs/>
            <w:color w:val="000000"/>
            <w:szCs w:val="24"/>
            <w:shd w:val="clear" w:color="auto" w:fill="FFFFFF"/>
            <w:lang w:val="el-GR" w:eastAsia="es-ES"/>
          </w:rPr>
          <w:delText xml:space="preserve"> </w:delText>
        </w:r>
        <w:r w:rsidR="00F1501C" w:rsidDel="001637E5">
          <w:rPr>
            <w:rFonts w:ascii="Arial" w:hAnsi="Arial" w:cs="Arial"/>
            <w:b/>
            <w:bCs/>
            <w:color w:val="000000"/>
            <w:szCs w:val="24"/>
            <w:shd w:val="clear" w:color="auto" w:fill="FFFFFF"/>
            <w:lang w:eastAsia="es-ES"/>
          </w:rPr>
          <w:delText>the</w:delText>
        </w:r>
        <w:r w:rsidR="00F1501C" w:rsidRPr="00A51552" w:rsidDel="001637E5">
          <w:rPr>
            <w:rFonts w:ascii="Arial" w:hAnsi="Arial" w:cs="Arial"/>
            <w:b/>
            <w:bCs/>
            <w:color w:val="000000"/>
            <w:szCs w:val="24"/>
            <w:shd w:val="clear" w:color="auto" w:fill="FFFFFF"/>
            <w:lang w:val="el-GR" w:eastAsia="es-ES"/>
          </w:rPr>
          <w:delText xml:space="preserve"> </w:delText>
        </w:r>
        <w:r w:rsidR="00F1501C" w:rsidDel="001637E5">
          <w:rPr>
            <w:rFonts w:ascii="Arial" w:hAnsi="Arial" w:cs="Arial"/>
            <w:b/>
            <w:bCs/>
            <w:color w:val="000000"/>
            <w:szCs w:val="24"/>
            <w:shd w:val="clear" w:color="auto" w:fill="FFFFFF"/>
            <w:lang w:eastAsia="es-ES"/>
          </w:rPr>
          <w:delText>assessment</w:delText>
        </w:r>
      </w:del>
      <w:r w:rsidR="00336DFC" w:rsidRPr="00A51552">
        <w:rPr>
          <w:rFonts w:ascii="Arial" w:hAnsi="Arial" w:cs="Arial"/>
          <w:color w:val="000000"/>
          <w:szCs w:val="24"/>
          <w:shd w:val="clear" w:color="auto" w:fill="FFFFFF"/>
          <w:lang w:val="el-GR" w:eastAsia="es-ES"/>
        </w:rPr>
        <w:t xml:space="preserve">: </w:t>
      </w:r>
      <w:r w:rsidR="00A51552">
        <w:rPr>
          <w:rFonts w:ascii="Arial" w:hAnsi="Arial" w:cs="Arial"/>
          <w:color w:val="000000"/>
          <w:szCs w:val="24"/>
          <w:shd w:val="clear" w:color="auto" w:fill="FFFFFF"/>
          <w:lang w:val="el-GR" w:eastAsia="es-ES"/>
        </w:rPr>
        <w:t>ένα</w:t>
      </w:r>
      <w:r w:rsidR="00A51552" w:rsidRPr="00A51552">
        <w:rPr>
          <w:rFonts w:ascii="Arial" w:hAnsi="Arial" w:cs="Arial"/>
          <w:color w:val="000000"/>
          <w:szCs w:val="24"/>
          <w:shd w:val="clear" w:color="auto" w:fill="FFFFFF"/>
          <w:lang w:val="el-GR" w:eastAsia="es-ES"/>
        </w:rPr>
        <w:t xml:space="preserve"> </w:t>
      </w:r>
      <w:r w:rsidR="00A51552">
        <w:rPr>
          <w:rFonts w:ascii="Arial" w:hAnsi="Arial" w:cs="Arial"/>
          <w:color w:val="000000"/>
          <w:szCs w:val="24"/>
          <w:shd w:val="clear" w:color="auto" w:fill="FFFFFF"/>
          <w:lang w:val="el-GR" w:eastAsia="es-ES"/>
        </w:rPr>
        <w:t>σύνολο</w:t>
      </w:r>
      <w:r w:rsidR="00A51552" w:rsidRPr="00A51552">
        <w:rPr>
          <w:rFonts w:ascii="Arial" w:hAnsi="Arial" w:cs="Arial"/>
          <w:color w:val="000000"/>
          <w:szCs w:val="24"/>
          <w:shd w:val="clear" w:color="auto" w:fill="FFFFFF"/>
          <w:lang w:val="el-GR" w:eastAsia="es-ES"/>
        </w:rPr>
        <w:t xml:space="preserve"> </w:t>
      </w:r>
      <w:r w:rsidR="00A51552">
        <w:rPr>
          <w:rFonts w:ascii="Arial" w:hAnsi="Arial" w:cs="Arial"/>
          <w:color w:val="000000"/>
          <w:szCs w:val="24"/>
          <w:shd w:val="clear" w:color="auto" w:fill="FFFFFF"/>
          <w:lang w:val="el-GR" w:eastAsia="es-ES"/>
        </w:rPr>
        <w:t>ερωτήσεων</w:t>
      </w:r>
      <w:r w:rsidR="00A51552" w:rsidRPr="00A51552">
        <w:rPr>
          <w:rFonts w:ascii="Arial" w:hAnsi="Arial" w:cs="Arial"/>
          <w:color w:val="000000"/>
          <w:szCs w:val="24"/>
          <w:shd w:val="clear" w:color="auto" w:fill="FFFFFF"/>
          <w:lang w:val="el-GR" w:eastAsia="es-ES"/>
        </w:rPr>
        <w:t xml:space="preserve"> </w:t>
      </w:r>
      <w:r w:rsidR="00A51552">
        <w:rPr>
          <w:rFonts w:ascii="Arial" w:hAnsi="Arial" w:cs="Arial"/>
          <w:color w:val="000000"/>
          <w:szCs w:val="24"/>
          <w:shd w:val="clear" w:color="auto" w:fill="FFFFFF"/>
          <w:lang w:val="el-GR" w:eastAsia="es-ES"/>
        </w:rPr>
        <w:t>ή</w:t>
      </w:r>
      <w:r w:rsidR="00A51552" w:rsidRPr="00A51552">
        <w:rPr>
          <w:rFonts w:ascii="Arial" w:hAnsi="Arial" w:cs="Arial"/>
          <w:color w:val="000000"/>
          <w:szCs w:val="24"/>
          <w:shd w:val="clear" w:color="auto" w:fill="FFFFFF"/>
          <w:lang w:val="el-GR" w:eastAsia="es-ES"/>
        </w:rPr>
        <w:t xml:space="preserve"> </w:t>
      </w:r>
      <w:r w:rsidR="00A51552">
        <w:rPr>
          <w:rFonts w:ascii="Arial" w:hAnsi="Arial" w:cs="Arial"/>
          <w:color w:val="000000"/>
          <w:szCs w:val="24"/>
          <w:shd w:val="clear" w:color="auto" w:fill="FFFFFF"/>
          <w:lang w:val="el-GR" w:eastAsia="es-ES"/>
        </w:rPr>
        <w:t>προτάσε</w:t>
      </w:r>
      <w:ins w:id="132" w:author="Ourania" w:date="2018-03-01T10:10:00Z">
        <w:r w:rsidR="00506B1B">
          <w:rPr>
            <w:rFonts w:ascii="Arial" w:hAnsi="Arial" w:cs="Arial"/>
            <w:color w:val="000000"/>
            <w:szCs w:val="24"/>
            <w:shd w:val="clear" w:color="auto" w:fill="FFFFFF"/>
            <w:lang w:val="el-GR" w:eastAsia="es-ES"/>
          </w:rPr>
          <w:t>ω</w:t>
        </w:r>
      </w:ins>
      <w:r w:rsidR="00A51552">
        <w:rPr>
          <w:rFonts w:ascii="Arial" w:hAnsi="Arial" w:cs="Arial"/>
          <w:color w:val="000000"/>
          <w:szCs w:val="24"/>
          <w:shd w:val="clear" w:color="auto" w:fill="FFFFFF"/>
          <w:lang w:val="el-GR" w:eastAsia="es-ES"/>
        </w:rPr>
        <w:t>ν</w:t>
      </w:r>
      <w:r w:rsidR="00547577" w:rsidRPr="00A51552">
        <w:rPr>
          <w:rFonts w:ascii="Arial" w:hAnsi="Arial" w:cs="Arial"/>
          <w:color w:val="000000"/>
          <w:szCs w:val="24"/>
          <w:shd w:val="clear" w:color="auto" w:fill="FFFFFF"/>
          <w:lang w:val="el-GR" w:eastAsia="es-ES"/>
        </w:rPr>
        <w:t xml:space="preserve"> (</w:t>
      </w:r>
      <w:r w:rsidR="00A51552">
        <w:rPr>
          <w:rFonts w:ascii="Arial" w:hAnsi="Arial" w:cs="Arial"/>
          <w:color w:val="000000"/>
          <w:szCs w:val="24"/>
          <w:shd w:val="clear" w:color="auto" w:fill="FFFFFF"/>
          <w:lang w:val="el-GR" w:eastAsia="es-ES"/>
        </w:rPr>
        <w:t>λί</w:t>
      </w:r>
      <w:ins w:id="133" w:author="Ourania" w:date="2018-03-01T10:10:00Z">
        <w:r w:rsidR="00506B1B">
          <w:rPr>
            <w:rFonts w:ascii="Arial" w:hAnsi="Arial" w:cs="Arial"/>
            <w:color w:val="000000"/>
            <w:szCs w:val="24"/>
            <w:shd w:val="clear" w:color="auto" w:fill="FFFFFF"/>
            <w:lang w:val="el-GR" w:eastAsia="es-ES"/>
          </w:rPr>
          <w:t>σ</w:t>
        </w:r>
      </w:ins>
      <w:r w:rsidR="00A51552">
        <w:rPr>
          <w:rFonts w:ascii="Arial" w:hAnsi="Arial" w:cs="Arial"/>
          <w:color w:val="000000"/>
          <w:szCs w:val="24"/>
          <w:shd w:val="clear" w:color="auto" w:fill="FFFFFF"/>
          <w:lang w:val="el-GR" w:eastAsia="es-ES"/>
        </w:rPr>
        <w:t>τα</w:t>
      </w:r>
      <w:r w:rsidR="00A51552" w:rsidRPr="00A51552">
        <w:rPr>
          <w:rFonts w:ascii="Arial" w:hAnsi="Arial" w:cs="Arial"/>
          <w:color w:val="000000"/>
          <w:szCs w:val="24"/>
          <w:shd w:val="clear" w:color="auto" w:fill="FFFFFF"/>
          <w:lang w:val="el-GR" w:eastAsia="es-ES"/>
        </w:rPr>
        <w:t xml:space="preserve"> </w:t>
      </w:r>
      <w:r w:rsidR="00A51552">
        <w:rPr>
          <w:rFonts w:ascii="Arial" w:hAnsi="Arial" w:cs="Arial"/>
          <w:color w:val="000000"/>
          <w:szCs w:val="24"/>
          <w:shd w:val="clear" w:color="auto" w:fill="FFFFFF"/>
          <w:lang w:val="el-GR" w:eastAsia="es-ES"/>
        </w:rPr>
        <w:t>ελέγχου</w:t>
      </w:r>
      <w:r w:rsidR="00547577" w:rsidRPr="00A51552">
        <w:rPr>
          <w:rFonts w:ascii="Arial" w:hAnsi="Arial" w:cs="Arial"/>
          <w:color w:val="000000"/>
          <w:szCs w:val="24"/>
          <w:shd w:val="clear" w:color="auto" w:fill="FFFFFF"/>
          <w:lang w:val="el-GR" w:eastAsia="es-ES"/>
        </w:rPr>
        <w:t xml:space="preserve">, </w:t>
      </w:r>
      <w:r w:rsidR="00A51552">
        <w:rPr>
          <w:rFonts w:ascii="Arial" w:hAnsi="Arial" w:cs="Arial"/>
          <w:color w:val="000000"/>
          <w:szCs w:val="24"/>
          <w:shd w:val="clear" w:color="auto" w:fill="FFFFFF"/>
          <w:lang w:val="el-GR" w:eastAsia="es-ES"/>
        </w:rPr>
        <w:t>βαθμολογικές</w:t>
      </w:r>
      <w:r w:rsidR="00A51552" w:rsidRPr="00A51552">
        <w:rPr>
          <w:rFonts w:ascii="Arial" w:hAnsi="Arial" w:cs="Arial"/>
          <w:color w:val="000000"/>
          <w:szCs w:val="24"/>
          <w:shd w:val="clear" w:color="auto" w:fill="FFFFFF"/>
          <w:lang w:val="el-GR" w:eastAsia="es-ES"/>
        </w:rPr>
        <w:t xml:space="preserve"> </w:t>
      </w:r>
      <w:r w:rsidR="00A51552">
        <w:rPr>
          <w:rFonts w:ascii="Arial" w:hAnsi="Arial" w:cs="Arial"/>
          <w:color w:val="000000"/>
          <w:szCs w:val="24"/>
          <w:shd w:val="clear" w:color="auto" w:fill="FFFFFF"/>
          <w:lang w:val="el-GR" w:eastAsia="es-ES"/>
        </w:rPr>
        <w:t>κλίμακες</w:t>
      </w:r>
      <w:r w:rsidR="00A51552" w:rsidRPr="00A51552">
        <w:rPr>
          <w:rFonts w:ascii="Arial" w:hAnsi="Arial" w:cs="Arial"/>
          <w:color w:val="000000"/>
          <w:szCs w:val="24"/>
          <w:shd w:val="clear" w:color="auto" w:fill="FFFFFF"/>
          <w:lang w:val="el-GR" w:eastAsia="es-ES"/>
        </w:rPr>
        <w:t xml:space="preserve">, </w:t>
      </w:r>
      <w:r w:rsidR="00A51552">
        <w:rPr>
          <w:rFonts w:ascii="Arial" w:hAnsi="Arial" w:cs="Arial"/>
          <w:color w:val="000000"/>
          <w:szCs w:val="24"/>
          <w:shd w:val="clear" w:color="auto" w:fill="FFFFFF"/>
          <w:lang w:val="el-GR" w:eastAsia="es-ES"/>
        </w:rPr>
        <w:t>ρουμπρίκες</w:t>
      </w:r>
      <w:r w:rsidR="00547577" w:rsidRPr="00A51552">
        <w:rPr>
          <w:rFonts w:ascii="Arial" w:hAnsi="Arial" w:cs="Arial"/>
          <w:color w:val="000000"/>
          <w:szCs w:val="24"/>
          <w:shd w:val="clear" w:color="auto" w:fill="FFFFFF"/>
          <w:lang w:val="el-GR" w:eastAsia="es-ES"/>
        </w:rPr>
        <w:t>…)</w:t>
      </w:r>
      <w:r w:rsidR="00336DFC" w:rsidRPr="00A51552">
        <w:rPr>
          <w:rFonts w:ascii="Arial" w:hAnsi="Arial" w:cs="Arial"/>
          <w:color w:val="000000"/>
          <w:szCs w:val="24"/>
          <w:shd w:val="clear" w:color="auto" w:fill="FFFFFF"/>
          <w:lang w:val="el-GR" w:eastAsia="es-ES"/>
        </w:rPr>
        <w:t xml:space="preserve">, </w:t>
      </w:r>
      <w:r w:rsidR="00A51552">
        <w:rPr>
          <w:rFonts w:ascii="Arial" w:hAnsi="Arial" w:cs="Arial"/>
          <w:color w:val="000000"/>
          <w:szCs w:val="24"/>
          <w:shd w:val="clear" w:color="auto" w:fill="FFFFFF"/>
          <w:lang w:val="el-GR" w:eastAsia="es-ES"/>
        </w:rPr>
        <w:t>το οποίο επιτρέπει στον εκπαιδευτικό να συλλέξει πληροφορίες</w:t>
      </w:r>
      <w:r w:rsidR="00336DFC" w:rsidRPr="00A51552">
        <w:rPr>
          <w:rFonts w:ascii="Arial" w:hAnsi="Arial" w:cs="Arial"/>
          <w:color w:val="000000"/>
          <w:szCs w:val="24"/>
          <w:shd w:val="clear" w:color="auto" w:fill="FFFFFF"/>
          <w:lang w:val="el-GR" w:eastAsia="es-ES"/>
        </w:rPr>
        <w:t xml:space="preserve"> </w:t>
      </w:r>
      <w:r w:rsidR="00A51552">
        <w:rPr>
          <w:rFonts w:ascii="Arial" w:hAnsi="Arial" w:cs="Arial"/>
          <w:color w:val="000000"/>
          <w:szCs w:val="24"/>
          <w:shd w:val="clear" w:color="auto" w:fill="FFFFFF"/>
          <w:lang w:val="el-GR" w:eastAsia="es-ES"/>
        </w:rPr>
        <w:t>για τον βαθμό στον οποίο οι μαθητές</w:t>
      </w:r>
      <w:r w:rsidR="0092609F" w:rsidRPr="00A51552">
        <w:rPr>
          <w:rFonts w:ascii="Arial" w:hAnsi="Arial" w:cs="Arial"/>
          <w:color w:val="000000"/>
          <w:szCs w:val="24"/>
          <w:shd w:val="clear" w:color="auto" w:fill="FFFFFF"/>
          <w:lang w:val="el-GR" w:eastAsia="es-ES"/>
        </w:rPr>
        <w:t xml:space="preserve"> </w:t>
      </w:r>
      <w:r w:rsidR="00A51552">
        <w:rPr>
          <w:rFonts w:ascii="Arial" w:hAnsi="Arial" w:cs="Arial"/>
          <w:color w:val="000000"/>
          <w:szCs w:val="24"/>
          <w:shd w:val="clear" w:color="auto" w:fill="FFFFFF"/>
          <w:lang w:val="el-GR" w:eastAsia="es-ES"/>
        </w:rPr>
        <w:t>εκπληρώνουν τους μαθησιακούς στόχους</w:t>
      </w:r>
      <w:r w:rsidR="00336DFC" w:rsidRPr="00A51552">
        <w:rPr>
          <w:rFonts w:ascii="Arial" w:hAnsi="Arial" w:cs="Arial"/>
          <w:color w:val="000000"/>
          <w:szCs w:val="24"/>
          <w:shd w:val="clear" w:color="auto" w:fill="FFFFFF"/>
          <w:lang w:val="el-GR" w:eastAsia="es-ES"/>
        </w:rPr>
        <w:t xml:space="preserve"> (</w:t>
      </w:r>
      <w:r w:rsidR="00A51552">
        <w:rPr>
          <w:rFonts w:ascii="Arial" w:hAnsi="Arial" w:cs="Arial"/>
          <w:color w:val="000000"/>
          <w:szCs w:val="24"/>
          <w:shd w:val="clear" w:color="auto" w:fill="FFFFFF"/>
          <w:lang w:val="el-GR" w:eastAsia="es-ES"/>
        </w:rPr>
        <w:t>π.χ</w:t>
      </w:r>
      <w:r w:rsidR="00336DFC" w:rsidRPr="00A51552">
        <w:rPr>
          <w:rFonts w:ascii="Arial" w:hAnsi="Arial" w:cs="Arial"/>
          <w:color w:val="000000"/>
          <w:szCs w:val="24"/>
          <w:shd w:val="clear" w:color="auto" w:fill="FFFFFF"/>
          <w:lang w:val="el-GR" w:eastAsia="es-ES"/>
        </w:rPr>
        <w:t xml:space="preserve">. </w:t>
      </w:r>
      <w:ins w:id="134" w:author="Ourania" w:date="2018-03-01T10:15:00Z">
        <w:r w:rsidR="0075636E">
          <w:rPr>
            <w:rFonts w:ascii="Arial" w:hAnsi="Arial" w:cs="Arial"/>
            <w:szCs w:val="24"/>
            <w:shd w:val="clear" w:color="auto" w:fill="FFFFFF"/>
            <w:lang w:val="el-GR" w:eastAsia="es-ES"/>
          </w:rPr>
          <w:fldChar w:fldCharType="begin"/>
        </w:r>
        <w:r w:rsidR="0075636E">
          <w:rPr>
            <w:rFonts w:ascii="Arial" w:hAnsi="Arial" w:cs="Arial"/>
            <w:szCs w:val="24"/>
            <w:shd w:val="clear" w:color="auto" w:fill="FFFFFF"/>
            <w:lang w:val="el-GR" w:eastAsia="es-ES"/>
          </w:rPr>
          <w:instrText xml:space="preserve"> HYPERLINK "http://guiasdidacticas.grial.eu/evalintocoursewebGR/_1_____.html" </w:instrText>
        </w:r>
        <w:r w:rsidR="0075636E">
          <w:rPr>
            <w:rFonts w:ascii="Arial" w:hAnsi="Arial" w:cs="Arial"/>
            <w:szCs w:val="24"/>
            <w:shd w:val="clear" w:color="auto" w:fill="FFFFFF"/>
            <w:lang w:val="el-GR" w:eastAsia="es-ES"/>
          </w:rPr>
          <w:fldChar w:fldCharType="separate"/>
        </w:r>
        <w:r w:rsidR="0075636E" w:rsidRPr="0075636E">
          <w:rPr>
            <w:rStyle w:val="Hipervnculo"/>
            <w:rPrChange w:id="135" w:author="Ourania" w:date="2018-03-01T10:14:00Z">
              <w:rPr>
                <w:rFonts w:ascii="Arial" w:hAnsi="Arial" w:cs="Arial"/>
                <w:szCs w:val="24"/>
                <w:highlight w:val="yellow"/>
                <w:shd w:val="clear" w:color="auto" w:fill="FFFFFF"/>
                <w:lang w:val="el-GR" w:eastAsia="es-ES"/>
              </w:rPr>
            </w:rPrChange>
          </w:rPr>
          <w:t>ΑΞΙΟΛ</w:t>
        </w:r>
        <w:del w:id="136" w:author="Ourania" w:date="2018-03-01T10:14:00Z">
          <w:r w:rsidR="00336DFC" w:rsidRPr="0075636E" w:rsidDel="0075636E">
            <w:rPr>
              <w:rStyle w:val="Hipervnculo"/>
              <w:rFonts w:ascii="Arial" w:hAnsi="Arial" w:cs="Arial"/>
              <w:szCs w:val="24"/>
              <w:shd w:val="clear" w:color="auto" w:fill="FFFFFF"/>
              <w:lang w:eastAsia="es-ES"/>
              <w:rPrChange w:id="137" w:author="Ourania" w:date="2018-03-01T10:14:00Z">
                <w:rPr>
                  <w:rStyle w:val="Hipervnculo"/>
                  <w:rFonts w:ascii="Arial" w:hAnsi="Arial" w:cs="Arial"/>
                  <w:szCs w:val="24"/>
                  <w:highlight w:val="yellow"/>
                  <w:shd w:val="clear" w:color="auto" w:fill="FFFFFF"/>
                  <w:lang w:eastAsia="es-ES"/>
                </w:rPr>
              </w:rPrChange>
            </w:rPr>
            <w:delText>Eval</w:delText>
          </w:r>
        </w:del>
        <w:r w:rsidR="00336DFC" w:rsidRPr="0075636E">
          <w:rPr>
            <w:rStyle w:val="Hipervnculo"/>
            <w:rFonts w:ascii="Arial" w:hAnsi="Arial" w:cs="Arial"/>
            <w:szCs w:val="24"/>
            <w:shd w:val="clear" w:color="auto" w:fill="FFFFFF"/>
            <w:lang w:val="el-GR" w:eastAsia="es-ES"/>
            <w:rPrChange w:id="138" w:author="Ourania" w:date="2018-03-01T10:14:00Z">
              <w:rPr>
                <w:rStyle w:val="Hipervnculo"/>
                <w:rFonts w:ascii="Arial" w:hAnsi="Arial" w:cs="Arial"/>
                <w:szCs w:val="24"/>
                <w:highlight w:val="yellow"/>
                <w:shd w:val="clear" w:color="auto" w:fill="FFFFFF"/>
                <w:lang w:eastAsia="es-ES"/>
              </w:rPr>
            </w:rPrChange>
          </w:rPr>
          <w:t>1.1.1_</w:t>
        </w:r>
        <w:r w:rsidR="0075636E" w:rsidRPr="0075636E">
          <w:rPr>
            <w:rStyle w:val="Hipervnculo"/>
            <w:rPrChange w:id="139" w:author="Ourania" w:date="2018-03-01T10:14:00Z">
              <w:rPr>
                <w:rFonts w:ascii="Arial" w:hAnsi="Arial" w:cs="Arial"/>
                <w:szCs w:val="24"/>
                <w:highlight w:val="yellow"/>
                <w:shd w:val="clear" w:color="auto" w:fill="FFFFFF"/>
                <w:lang w:val="el-GR" w:eastAsia="es-ES"/>
              </w:rPr>
            </w:rPrChange>
          </w:rPr>
          <w:t>ΑΞΙΟΛ</w:t>
        </w:r>
        <w:del w:id="140" w:author="Ourania" w:date="2018-03-01T10:14:00Z">
          <w:r w:rsidR="00336DFC" w:rsidRPr="0075636E" w:rsidDel="0075636E">
            <w:rPr>
              <w:rStyle w:val="Hipervnculo"/>
              <w:rFonts w:ascii="Arial" w:hAnsi="Arial" w:cs="Arial"/>
              <w:szCs w:val="24"/>
              <w:shd w:val="clear" w:color="auto" w:fill="FFFFFF"/>
              <w:lang w:eastAsia="es-ES"/>
              <w:rPrChange w:id="141" w:author="Ourania" w:date="2018-03-01T10:14:00Z">
                <w:rPr>
                  <w:rStyle w:val="Hipervnculo"/>
                  <w:rFonts w:ascii="Arial" w:hAnsi="Arial" w:cs="Arial"/>
                  <w:szCs w:val="24"/>
                  <w:highlight w:val="yellow"/>
                  <w:shd w:val="clear" w:color="auto" w:fill="FFFFFF"/>
                  <w:lang w:eastAsia="es-ES"/>
                </w:rPr>
              </w:rPrChange>
            </w:rPr>
            <w:delText>EV</w:delText>
          </w:r>
        </w:del>
        <w:r w:rsidR="0075636E" w:rsidRPr="0075636E">
          <w:rPr>
            <w:rStyle w:val="Hipervnculo"/>
            <w:rPrChange w:id="142" w:author="Ourania" w:date="2018-03-01T10:14:00Z">
              <w:rPr>
                <w:rFonts w:ascii="Arial" w:hAnsi="Arial" w:cs="Arial"/>
                <w:color w:val="000000"/>
                <w:szCs w:val="24"/>
                <w:shd w:val="clear" w:color="auto" w:fill="FFFFFF"/>
                <w:lang w:val="el-GR" w:eastAsia="es-ES"/>
              </w:rPr>
            </w:rPrChange>
          </w:rPr>
          <w:t>_ΔομημένοςΣτοχασμός</w:t>
        </w:r>
        <w:r w:rsidR="0075636E">
          <w:rPr>
            <w:rFonts w:ascii="Arial" w:hAnsi="Arial" w:cs="Arial"/>
            <w:szCs w:val="24"/>
            <w:shd w:val="clear" w:color="auto" w:fill="FFFFFF"/>
            <w:lang w:val="el-GR" w:eastAsia="es-ES"/>
          </w:rPr>
          <w:fldChar w:fldCharType="end"/>
        </w:r>
      </w:ins>
      <w:del w:id="143" w:author="Ourania" w:date="2018-03-01T10:14:00Z">
        <w:r w:rsidR="00336DFC" w:rsidRPr="0075636E" w:rsidDel="0075636E">
          <w:rPr>
            <w:highlight w:val="yellow"/>
            <w:lang w:val="el-GR"/>
            <w:rPrChange w:id="144" w:author="Ourania" w:date="2018-03-01T10:14:00Z">
              <w:rPr>
                <w:rStyle w:val="Hipervnculo"/>
                <w:rFonts w:ascii="Arial" w:hAnsi="Arial" w:cs="Arial"/>
                <w:szCs w:val="24"/>
                <w:highlight w:val="yellow"/>
                <w:shd w:val="clear" w:color="auto" w:fill="FFFFFF"/>
                <w:lang w:eastAsia="es-ES"/>
              </w:rPr>
            </w:rPrChange>
          </w:rPr>
          <w:delText>_</w:delText>
        </w:r>
        <w:r w:rsidR="00336DFC" w:rsidRPr="0075636E" w:rsidDel="0075636E">
          <w:rPr>
            <w:highlight w:val="yellow"/>
            <w:rPrChange w:id="145" w:author="Ourania" w:date="2018-03-01T10:14:00Z">
              <w:rPr>
                <w:rStyle w:val="Hipervnculo"/>
                <w:rFonts w:ascii="Arial" w:hAnsi="Arial" w:cs="Arial"/>
                <w:szCs w:val="24"/>
                <w:highlight w:val="yellow"/>
                <w:shd w:val="clear" w:color="auto" w:fill="FFFFFF"/>
                <w:lang w:eastAsia="es-ES"/>
              </w:rPr>
            </w:rPrChange>
          </w:rPr>
          <w:delText>StructureReflection</w:delText>
        </w:r>
      </w:del>
      <w:r w:rsidR="00336DFC" w:rsidRPr="00506B1B">
        <w:rPr>
          <w:rFonts w:ascii="Arial" w:hAnsi="Arial" w:cs="Arial"/>
          <w:color w:val="000000"/>
          <w:szCs w:val="24"/>
          <w:shd w:val="clear" w:color="auto" w:fill="FFFFFF"/>
          <w:lang w:val="el-GR" w:eastAsia="es-ES"/>
          <w:rPrChange w:id="146" w:author="Ourania" w:date="2018-03-01T10:10:00Z">
            <w:rPr>
              <w:rFonts w:ascii="Arial" w:hAnsi="Arial" w:cs="Arial"/>
              <w:color w:val="000000"/>
              <w:szCs w:val="24"/>
              <w:shd w:val="clear" w:color="auto" w:fill="FFFFFF"/>
              <w:lang w:eastAsia="es-ES"/>
            </w:rPr>
          </w:rPrChange>
        </w:rPr>
        <w:t>)</w:t>
      </w:r>
      <w:r w:rsidR="00547577" w:rsidRPr="00506B1B">
        <w:rPr>
          <w:rFonts w:ascii="Arial" w:hAnsi="Arial" w:cs="Arial"/>
          <w:color w:val="000000"/>
          <w:szCs w:val="24"/>
          <w:shd w:val="clear" w:color="auto" w:fill="FFFFFF"/>
          <w:lang w:val="el-GR" w:eastAsia="es-ES"/>
          <w:rPrChange w:id="147" w:author="Ourania" w:date="2018-03-01T10:10:00Z">
            <w:rPr>
              <w:rFonts w:ascii="Arial" w:hAnsi="Arial" w:cs="Arial"/>
              <w:color w:val="000000"/>
              <w:szCs w:val="24"/>
              <w:shd w:val="clear" w:color="auto" w:fill="FFFFFF"/>
              <w:lang w:eastAsia="es-ES"/>
            </w:rPr>
          </w:rPrChange>
        </w:rPr>
        <w:t>.</w:t>
      </w:r>
    </w:p>
    <w:p w:rsidR="00F6154A" w:rsidRPr="00A51552" w:rsidRDefault="001637E5">
      <w:pPr>
        <w:pStyle w:val="Prrafodelista"/>
        <w:numPr>
          <w:ilvl w:val="0"/>
          <w:numId w:val="4"/>
        </w:numPr>
        <w:spacing w:after="0" w:line="240" w:lineRule="auto"/>
        <w:jc w:val="left"/>
        <w:rPr>
          <w:rFonts w:ascii="Arial" w:hAnsi="Arial" w:cs="Arial"/>
          <w:color w:val="000000"/>
          <w:szCs w:val="24"/>
          <w:shd w:val="clear" w:color="auto" w:fill="FFFFFF"/>
          <w:lang w:val="el-GR" w:eastAsia="es-ES"/>
        </w:rPr>
        <w:pPrChange w:id="148" w:author="Ourania" w:date="2018-03-01T10:47:00Z">
          <w:pPr>
            <w:pStyle w:val="Prrafodelista"/>
            <w:numPr>
              <w:numId w:val="4"/>
            </w:numPr>
            <w:spacing w:after="0" w:line="240" w:lineRule="auto"/>
            <w:ind w:left="-774" w:hanging="360"/>
          </w:pPr>
        </w:pPrChange>
      </w:pPr>
      <w:ins w:id="149" w:author="Ourania" w:date="2018-02-23T15:50:00Z">
        <w:r>
          <w:rPr>
            <w:rFonts w:ascii="Arial" w:hAnsi="Arial" w:cs="Arial"/>
            <w:b/>
            <w:bCs/>
            <w:color w:val="000000"/>
            <w:szCs w:val="24"/>
            <w:shd w:val="clear" w:color="auto" w:fill="FFFFFF"/>
            <w:lang w:val="el-GR" w:eastAsia="es-ES"/>
          </w:rPr>
          <w:t>Κριτήρια</w:t>
        </w:r>
      </w:ins>
      <w:ins w:id="150" w:author="Ourania" w:date="2018-03-01T10:10:00Z">
        <w:r w:rsidR="00506B1B">
          <w:rPr>
            <w:rFonts w:ascii="Arial" w:hAnsi="Arial" w:cs="Arial"/>
            <w:b/>
            <w:bCs/>
            <w:color w:val="000000"/>
            <w:szCs w:val="24"/>
            <w:shd w:val="clear" w:color="auto" w:fill="FFFFFF"/>
            <w:lang w:val="el-GR" w:eastAsia="es-ES"/>
          </w:rPr>
          <w:t xml:space="preserve"> </w:t>
        </w:r>
      </w:ins>
      <w:ins w:id="151" w:author="Ourania" w:date="2018-02-23T15:50:00Z">
        <w:r>
          <w:rPr>
            <w:rFonts w:ascii="Arial" w:hAnsi="Arial" w:cs="Arial"/>
            <w:b/>
            <w:bCs/>
            <w:color w:val="000000"/>
            <w:szCs w:val="24"/>
            <w:shd w:val="clear" w:color="auto" w:fill="FFFFFF"/>
            <w:lang w:val="el-GR" w:eastAsia="es-ES"/>
          </w:rPr>
          <w:t>αξιολόγησης</w:t>
        </w:r>
      </w:ins>
      <w:del w:id="152" w:author="Ourania" w:date="2018-02-23T15:50:00Z">
        <w:r w:rsidR="00070268" w:rsidRPr="00620A6A" w:rsidDel="001637E5">
          <w:rPr>
            <w:rFonts w:ascii="Arial" w:hAnsi="Arial" w:cs="Arial"/>
            <w:b/>
            <w:bCs/>
            <w:color w:val="000000"/>
            <w:szCs w:val="24"/>
            <w:shd w:val="clear" w:color="auto" w:fill="FFFFFF"/>
            <w:lang w:eastAsia="es-ES"/>
          </w:rPr>
          <w:delText>assessment</w:delText>
        </w:r>
        <w:r w:rsidR="00070268" w:rsidRPr="00A51552" w:rsidDel="001637E5">
          <w:rPr>
            <w:rFonts w:ascii="Arial" w:hAnsi="Arial" w:cs="Arial"/>
            <w:b/>
            <w:bCs/>
            <w:color w:val="000000"/>
            <w:szCs w:val="24"/>
            <w:shd w:val="clear" w:color="auto" w:fill="FFFFFF"/>
            <w:lang w:val="el-GR" w:eastAsia="es-ES"/>
          </w:rPr>
          <w:delText xml:space="preserve"> </w:delText>
        </w:r>
        <w:r w:rsidR="00070268" w:rsidRPr="00620A6A" w:rsidDel="001637E5">
          <w:rPr>
            <w:rFonts w:ascii="Arial" w:hAnsi="Arial" w:cs="Arial"/>
            <w:b/>
            <w:bCs/>
            <w:color w:val="000000"/>
            <w:szCs w:val="24"/>
            <w:shd w:val="clear" w:color="auto" w:fill="FFFFFF"/>
            <w:lang w:eastAsia="es-ES"/>
          </w:rPr>
          <w:delText>criteria</w:delText>
        </w:r>
      </w:del>
      <w:r w:rsidR="00336DFC" w:rsidRPr="00A51552">
        <w:rPr>
          <w:rFonts w:ascii="Arial" w:hAnsi="Arial" w:cs="Arial"/>
          <w:color w:val="000000"/>
          <w:szCs w:val="24"/>
          <w:shd w:val="clear" w:color="auto" w:fill="FFFFFF"/>
          <w:lang w:val="el-GR" w:eastAsia="es-ES"/>
        </w:rPr>
        <w:t xml:space="preserve">: </w:t>
      </w:r>
      <w:r w:rsidR="00A51552">
        <w:rPr>
          <w:rFonts w:ascii="Arial" w:hAnsi="Arial" w:cs="Arial"/>
          <w:color w:val="000000"/>
          <w:szCs w:val="24"/>
          <w:shd w:val="clear" w:color="auto" w:fill="FFFFFF"/>
          <w:lang w:val="el-GR" w:eastAsia="es-ES"/>
        </w:rPr>
        <w:t>προκαθορισμένα</w:t>
      </w:r>
      <w:r w:rsidR="00A51552" w:rsidRPr="00A51552">
        <w:rPr>
          <w:rFonts w:ascii="Arial" w:hAnsi="Arial" w:cs="Arial"/>
          <w:color w:val="000000"/>
          <w:szCs w:val="24"/>
          <w:shd w:val="clear" w:color="auto" w:fill="FFFFFF"/>
          <w:lang w:val="el-GR" w:eastAsia="es-ES"/>
        </w:rPr>
        <w:t xml:space="preserve"> </w:t>
      </w:r>
      <w:r w:rsidR="00A51552">
        <w:rPr>
          <w:rFonts w:ascii="Arial" w:hAnsi="Arial" w:cs="Arial"/>
          <w:color w:val="000000"/>
          <w:szCs w:val="24"/>
          <w:shd w:val="clear" w:color="auto" w:fill="FFFFFF"/>
          <w:lang w:val="el-GR" w:eastAsia="es-ES"/>
        </w:rPr>
        <w:t>πρότυπα</w:t>
      </w:r>
      <w:r w:rsidR="00547577" w:rsidRPr="00A51552">
        <w:rPr>
          <w:rFonts w:ascii="Arial" w:hAnsi="Arial" w:cs="Arial"/>
          <w:color w:val="000000"/>
          <w:szCs w:val="24"/>
          <w:shd w:val="clear" w:color="auto" w:fill="FFFFFF"/>
          <w:lang w:val="el-GR" w:eastAsia="es-ES"/>
        </w:rPr>
        <w:t xml:space="preserve"> </w:t>
      </w:r>
      <w:r w:rsidR="00A51552">
        <w:rPr>
          <w:rFonts w:ascii="Arial" w:hAnsi="Arial" w:cs="Arial"/>
          <w:color w:val="000000"/>
          <w:szCs w:val="24"/>
          <w:shd w:val="clear" w:color="auto" w:fill="FFFFFF"/>
          <w:lang w:val="el-GR" w:eastAsia="es-ES"/>
        </w:rPr>
        <w:t>επίδοσης</w:t>
      </w:r>
      <w:r w:rsidR="00547577" w:rsidRPr="00A51552">
        <w:rPr>
          <w:rFonts w:ascii="Arial" w:hAnsi="Arial" w:cs="Arial"/>
          <w:color w:val="000000"/>
          <w:szCs w:val="24"/>
          <w:shd w:val="clear" w:color="auto" w:fill="FFFFFF"/>
          <w:lang w:val="el-GR" w:eastAsia="es-ES"/>
        </w:rPr>
        <w:t xml:space="preserve"> </w:t>
      </w:r>
      <w:r w:rsidR="00A51552">
        <w:rPr>
          <w:rFonts w:ascii="Arial" w:hAnsi="Arial" w:cs="Arial"/>
          <w:color w:val="000000"/>
          <w:szCs w:val="24"/>
          <w:shd w:val="clear" w:color="auto" w:fill="FFFFFF"/>
          <w:lang w:val="el-GR" w:eastAsia="es-ES"/>
        </w:rPr>
        <w:t>που αφορούν συγκεκριμένες δραστηριότητες</w:t>
      </w:r>
      <w:r w:rsidR="00547577" w:rsidRPr="00A51552">
        <w:rPr>
          <w:rFonts w:ascii="Arial" w:hAnsi="Arial" w:cs="Arial"/>
          <w:color w:val="000000"/>
          <w:szCs w:val="24"/>
          <w:shd w:val="clear" w:color="auto" w:fill="FFFFFF"/>
          <w:lang w:val="el-GR" w:eastAsia="es-ES"/>
        </w:rPr>
        <w:t xml:space="preserve">. </w:t>
      </w:r>
      <w:r w:rsidR="00A51552">
        <w:rPr>
          <w:rFonts w:ascii="Arial" w:hAnsi="Arial" w:cs="Arial"/>
          <w:color w:val="000000"/>
          <w:szCs w:val="24"/>
          <w:shd w:val="clear" w:color="auto" w:fill="FFFFFF"/>
          <w:lang w:val="el-GR" w:eastAsia="es-ES"/>
        </w:rPr>
        <w:t>Περιλαμβάνουν στοιχεία που σχετίζονται με μαθησιακά αποτελέσματα</w:t>
      </w:r>
      <w:r w:rsidR="00547577" w:rsidRPr="00A51552">
        <w:rPr>
          <w:rFonts w:ascii="Arial" w:hAnsi="Arial" w:cs="Arial"/>
          <w:color w:val="000000"/>
          <w:szCs w:val="24"/>
          <w:shd w:val="clear" w:color="auto" w:fill="FFFFFF"/>
          <w:lang w:val="el-GR" w:eastAsia="es-ES"/>
        </w:rPr>
        <w:t xml:space="preserve"> (</w:t>
      </w:r>
      <w:r w:rsidR="00A51552">
        <w:rPr>
          <w:rFonts w:ascii="Arial" w:hAnsi="Arial" w:cs="Arial"/>
          <w:color w:val="000000"/>
          <w:szCs w:val="24"/>
          <w:shd w:val="clear" w:color="auto" w:fill="FFFFFF"/>
          <w:lang w:val="el-GR" w:eastAsia="es-ES"/>
        </w:rPr>
        <w:t>π</w:t>
      </w:r>
      <w:r w:rsidR="00547577" w:rsidRPr="00A51552">
        <w:rPr>
          <w:rFonts w:ascii="Arial" w:hAnsi="Arial" w:cs="Arial"/>
          <w:color w:val="000000"/>
          <w:szCs w:val="24"/>
          <w:shd w:val="clear" w:color="auto" w:fill="FFFFFF"/>
          <w:lang w:val="el-GR" w:eastAsia="es-ES"/>
        </w:rPr>
        <w:t>.</w:t>
      </w:r>
      <w:r w:rsidR="00A51552">
        <w:rPr>
          <w:rFonts w:ascii="Arial" w:hAnsi="Arial" w:cs="Arial"/>
          <w:color w:val="000000"/>
          <w:szCs w:val="24"/>
          <w:shd w:val="clear" w:color="auto" w:fill="FFFFFF"/>
          <w:lang w:val="el-GR" w:eastAsia="es-ES"/>
        </w:rPr>
        <w:t>χ.</w:t>
      </w:r>
      <w:r w:rsidR="00547577" w:rsidRPr="00A51552">
        <w:rPr>
          <w:rFonts w:ascii="Arial" w:hAnsi="Arial" w:cs="Arial"/>
          <w:color w:val="000000"/>
          <w:szCs w:val="24"/>
          <w:shd w:val="clear" w:color="auto" w:fill="FFFFFF"/>
          <w:lang w:val="el-GR" w:eastAsia="es-ES"/>
        </w:rPr>
        <w:t xml:space="preserve"> </w:t>
      </w:r>
      <w:ins w:id="153" w:author="Ourania" w:date="2018-03-01T10:52:00Z">
        <w:r w:rsidR="00185719">
          <w:rPr>
            <w:rFonts w:ascii="Arial" w:hAnsi="Arial" w:cs="Arial"/>
            <w:color w:val="000000"/>
            <w:szCs w:val="24"/>
            <w:shd w:val="clear" w:color="auto" w:fill="FFFFFF"/>
            <w:lang w:val="el-GR" w:eastAsia="es-ES"/>
          </w:rPr>
          <w:t>«</w:t>
        </w:r>
      </w:ins>
      <w:del w:id="154" w:author="Ourania" w:date="2018-03-01T10:52:00Z">
        <w:r w:rsidR="00547577" w:rsidRPr="00A51552" w:rsidDel="00185719">
          <w:rPr>
            <w:rFonts w:ascii="Arial" w:hAnsi="Arial" w:cs="Arial"/>
            <w:color w:val="000000"/>
            <w:szCs w:val="24"/>
            <w:shd w:val="clear" w:color="auto" w:fill="FFFFFF"/>
            <w:lang w:val="el-GR" w:eastAsia="es-ES"/>
          </w:rPr>
          <w:delText>“</w:delText>
        </w:r>
      </w:del>
      <w:r w:rsidR="00A51552">
        <w:rPr>
          <w:rFonts w:ascii="Arial" w:hAnsi="Arial" w:cs="Arial"/>
          <w:color w:val="000000"/>
          <w:szCs w:val="24"/>
          <w:shd w:val="clear" w:color="auto" w:fill="FFFFFF"/>
          <w:lang w:val="el-GR" w:eastAsia="es-ES"/>
        </w:rPr>
        <w:t>διαστάσεις</w:t>
      </w:r>
      <w:ins w:id="155" w:author="Ourania" w:date="2018-03-01T10:52:00Z">
        <w:r w:rsidR="00185719">
          <w:rPr>
            <w:rFonts w:ascii="Arial" w:hAnsi="Arial" w:cs="Arial"/>
            <w:color w:val="000000"/>
            <w:szCs w:val="24"/>
            <w:shd w:val="clear" w:color="auto" w:fill="FFFFFF"/>
            <w:lang w:val="el-GR" w:eastAsia="es-ES"/>
          </w:rPr>
          <w:t>»</w:t>
        </w:r>
      </w:ins>
      <w:del w:id="156" w:author="Ourania" w:date="2018-03-01T10:52:00Z">
        <w:r w:rsidR="00547577" w:rsidRPr="00A51552" w:rsidDel="00185719">
          <w:rPr>
            <w:rFonts w:ascii="Arial" w:hAnsi="Arial" w:cs="Arial"/>
            <w:color w:val="000000"/>
            <w:szCs w:val="24"/>
            <w:shd w:val="clear" w:color="auto" w:fill="FFFFFF"/>
            <w:lang w:val="el-GR" w:eastAsia="es-ES"/>
          </w:rPr>
          <w:delText>”</w:delText>
        </w:r>
      </w:del>
      <w:r w:rsidR="00547577" w:rsidRPr="00A51552">
        <w:rPr>
          <w:rFonts w:ascii="Arial" w:hAnsi="Arial" w:cs="Arial"/>
          <w:color w:val="000000"/>
          <w:szCs w:val="24"/>
          <w:shd w:val="clear" w:color="auto" w:fill="FFFFFF"/>
          <w:lang w:val="el-GR" w:eastAsia="es-ES"/>
        </w:rPr>
        <w:t xml:space="preserve"> </w:t>
      </w:r>
      <w:r w:rsidR="00A51552">
        <w:rPr>
          <w:rFonts w:ascii="Arial" w:hAnsi="Arial" w:cs="Arial"/>
          <w:color w:val="000000"/>
          <w:szCs w:val="24"/>
          <w:shd w:val="clear" w:color="auto" w:fill="FFFFFF"/>
          <w:lang w:val="el-GR" w:eastAsia="es-ES"/>
        </w:rPr>
        <w:t>και</w:t>
      </w:r>
      <w:r w:rsidR="00547577" w:rsidRPr="00A51552">
        <w:rPr>
          <w:rFonts w:ascii="Arial" w:hAnsi="Arial" w:cs="Arial"/>
          <w:color w:val="000000"/>
          <w:szCs w:val="24"/>
          <w:shd w:val="clear" w:color="auto" w:fill="FFFFFF"/>
          <w:lang w:val="el-GR" w:eastAsia="es-ES"/>
        </w:rPr>
        <w:t xml:space="preserve"> </w:t>
      </w:r>
      <w:ins w:id="157" w:author="Ourania" w:date="2018-03-01T10:52:00Z">
        <w:r w:rsidR="00185719">
          <w:rPr>
            <w:rFonts w:ascii="Arial" w:hAnsi="Arial" w:cs="Arial"/>
            <w:color w:val="000000"/>
            <w:szCs w:val="24"/>
            <w:shd w:val="clear" w:color="auto" w:fill="FFFFFF"/>
            <w:lang w:val="el-GR" w:eastAsia="es-ES"/>
          </w:rPr>
          <w:t>«</w:t>
        </w:r>
      </w:ins>
      <w:del w:id="158" w:author="Ourania" w:date="2018-03-01T10:52:00Z">
        <w:r w:rsidR="00547577" w:rsidRPr="00A51552" w:rsidDel="00185719">
          <w:rPr>
            <w:rFonts w:ascii="Arial" w:hAnsi="Arial" w:cs="Arial"/>
            <w:color w:val="000000"/>
            <w:szCs w:val="24"/>
            <w:shd w:val="clear" w:color="auto" w:fill="FFFFFF"/>
            <w:lang w:val="el-GR" w:eastAsia="es-ES"/>
          </w:rPr>
          <w:delText>“</w:delText>
        </w:r>
      </w:del>
      <w:r w:rsidR="00A51552">
        <w:rPr>
          <w:rFonts w:ascii="Arial" w:hAnsi="Arial" w:cs="Arial"/>
          <w:color w:val="000000"/>
          <w:szCs w:val="24"/>
          <w:shd w:val="clear" w:color="auto" w:fill="FFFFFF"/>
          <w:lang w:val="el-GR" w:eastAsia="es-ES"/>
        </w:rPr>
        <w:t>χαρακτηριστικά</w:t>
      </w:r>
      <w:ins w:id="159" w:author="Ourania" w:date="2018-03-01T10:52:00Z">
        <w:r w:rsidR="00185719">
          <w:rPr>
            <w:rFonts w:ascii="Arial" w:hAnsi="Arial" w:cs="Arial"/>
            <w:color w:val="000000"/>
            <w:szCs w:val="24"/>
            <w:shd w:val="clear" w:color="auto" w:fill="FFFFFF"/>
            <w:lang w:val="el-GR" w:eastAsia="es-ES"/>
          </w:rPr>
          <w:t>»</w:t>
        </w:r>
      </w:ins>
      <w:del w:id="160" w:author="Ourania" w:date="2018-03-01T10:52:00Z">
        <w:r w:rsidR="00547577" w:rsidRPr="00A51552" w:rsidDel="00185719">
          <w:rPr>
            <w:rFonts w:ascii="Arial" w:hAnsi="Arial" w:cs="Arial"/>
            <w:color w:val="000000"/>
            <w:szCs w:val="24"/>
            <w:shd w:val="clear" w:color="auto" w:fill="FFFFFF"/>
            <w:lang w:val="el-GR" w:eastAsia="es-ES"/>
          </w:rPr>
          <w:delText>”</w:delText>
        </w:r>
      </w:del>
      <w:r w:rsidR="00547577" w:rsidRPr="00A51552">
        <w:rPr>
          <w:rFonts w:ascii="Arial" w:hAnsi="Arial" w:cs="Arial"/>
          <w:color w:val="000000"/>
          <w:szCs w:val="24"/>
          <w:shd w:val="clear" w:color="auto" w:fill="FFFFFF"/>
          <w:lang w:val="el-GR" w:eastAsia="es-ES"/>
        </w:rPr>
        <w:t xml:space="preserve"> </w:t>
      </w:r>
      <w:r w:rsidR="00A51552">
        <w:rPr>
          <w:rFonts w:ascii="Arial" w:hAnsi="Arial" w:cs="Arial"/>
          <w:color w:val="000000"/>
          <w:szCs w:val="24"/>
          <w:shd w:val="clear" w:color="auto" w:fill="FFFFFF"/>
          <w:lang w:val="el-GR" w:eastAsia="es-ES"/>
        </w:rPr>
        <w:t>από τη δραστηριότητα</w:t>
      </w:r>
      <w:r w:rsidR="00547577" w:rsidRPr="00A51552">
        <w:rPr>
          <w:rFonts w:ascii="Arial" w:hAnsi="Arial" w:cs="Arial"/>
          <w:color w:val="000000"/>
          <w:szCs w:val="24"/>
          <w:shd w:val="clear" w:color="auto" w:fill="FFFFFF"/>
          <w:lang w:val="el-GR" w:eastAsia="es-ES"/>
        </w:rPr>
        <w:t xml:space="preserve"> </w:t>
      </w:r>
      <w:ins w:id="161" w:author="Ourania" w:date="2018-03-01T10:15:00Z">
        <w:r w:rsidR="0075636E">
          <w:rPr>
            <w:rFonts w:ascii="Arial" w:hAnsi="Arial" w:cs="Arial"/>
            <w:szCs w:val="24"/>
            <w:shd w:val="clear" w:color="auto" w:fill="FFFFFF"/>
            <w:lang w:val="el-GR" w:eastAsia="es-ES"/>
          </w:rPr>
          <w:fldChar w:fldCharType="begin"/>
        </w:r>
        <w:r w:rsidR="0075636E">
          <w:rPr>
            <w:rFonts w:ascii="Arial" w:hAnsi="Arial" w:cs="Arial"/>
            <w:szCs w:val="24"/>
            <w:shd w:val="clear" w:color="auto" w:fill="FFFFFF"/>
            <w:lang w:val="el-GR" w:eastAsia="es-ES"/>
          </w:rPr>
          <w:instrText xml:space="preserve"> HYPERLINK "http://guiasdidacticas.grial.eu/evalintocoursewebGR/_1_____.html" </w:instrText>
        </w:r>
        <w:r w:rsidR="0075636E">
          <w:rPr>
            <w:rFonts w:ascii="Arial" w:hAnsi="Arial" w:cs="Arial"/>
            <w:szCs w:val="24"/>
            <w:shd w:val="clear" w:color="auto" w:fill="FFFFFF"/>
            <w:lang w:val="el-GR" w:eastAsia="es-ES"/>
          </w:rPr>
          <w:fldChar w:fldCharType="separate"/>
        </w:r>
        <w:r w:rsidR="0075636E" w:rsidRPr="000E1EB0">
          <w:rPr>
            <w:rStyle w:val="Hipervnculo"/>
            <w:rFonts w:ascii="Arial" w:hAnsi="Arial" w:cs="Arial"/>
            <w:szCs w:val="24"/>
            <w:shd w:val="clear" w:color="auto" w:fill="FFFFFF"/>
            <w:lang w:val="el-GR" w:eastAsia="es-ES"/>
          </w:rPr>
          <w:t>ΑΞΙΟΛ1.1.1_ΑΞΙΟΛ_ΔομημένοςΣτοχασμός</w:t>
        </w:r>
        <w:r w:rsidR="0075636E">
          <w:rPr>
            <w:rFonts w:ascii="Arial" w:hAnsi="Arial" w:cs="Arial"/>
            <w:szCs w:val="24"/>
            <w:shd w:val="clear" w:color="auto" w:fill="FFFFFF"/>
            <w:lang w:val="el-GR" w:eastAsia="es-ES"/>
          </w:rPr>
          <w:fldChar w:fldCharType="end"/>
        </w:r>
      </w:ins>
      <w:del w:id="162" w:author="Ourania" w:date="2018-03-01T10:15:00Z">
        <w:r w:rsidR="00A00BA6" w:rsidDel="0075636E">
          <w:fldChar w:fldCharType="begin"/>
        </w:r>
        <w:r w:rsidR="00A00BA6" w:rsidRPr="00506B1B" w:rsidDel="0075636E">
          <w:rPr>
            <w:lang w:val="el-GR"/>
          </w:rPr>
          <w:delInstrText xml:space="preserve"> </w:delInstrText>
        </w:r>
        <w:r w:rsidR="00A00BA6" w:rsidDel="0075636E">
          <w:delInstrText>HYPERLINK</w:delInstrText>
        </w:r>
        <w:r w:rsidR="00A00BA6" w:rsidRPr="00506B1B" w:rsidDel="0075636E">
          <w:rPr>
            <w:lang w:val="el-GR"/>
          </w:rPr>
          <w:delInstrText xml:space="preserve"> "</w:delInstrText>
        </w:r>
        <w:r w:rsidR="00A00BA6" w:rsidDel="0075636E">
          <w:delInstrText>http</w:delInstrText>
        </w:r>
        <w:r w:rsidR="00A00BA6" w:rsidRPr="00506B1B" w:rsidDel="0075636E">
          <w:rPr>
            <w:lang w:val="el-GR"/>
          </w:rPr>
          <w:delInstrText>://</w:delInstrText>
        </w:r>
        <w:r w:rsidR="00A00BA6" w:rsidDel="0075636E">
          <w:delInstrText>guiasdidacticas</w:delInstrText>
        </w:r>
        <w:r w:rsidR="00A00BA6" w:rsidRPr="00506B1B" w:rsidDel="0075636E">
          <w:rPr>
            <w:lang w:val="el-GR"/>
          </w:rPr>
          <w:delInstrText>.</w:delInstrText>
        </w:r>
        <w:r w:rsidR="00A00BA6" w:rsidDel="0075636E">
          <w:delInstrText>grial</w:delInstrText>
        </w:r>
        <w:r w:rsidR="00A00BA6" w:rsidRPr="00506B1B" w:rsidDel="0075636E">
          <w:rPr>
            <w:lang w:val="el-GR"/>
          </w:rPr>
          <w:delInstrText>.</w:delInstrText>
        </w:r>
        <w:r w:rsidR="00A00BA6" w:rsidDel="0075636E">
          <w:delInstrText>eu</w:delInstrText>
        </w:r>
        <w:r w:rsidR="00A00BA6" w:rsidRPr="00506B1B" w:rsidDel="0075636E">
          <w:rPr>
            <w:lang w:val="el-GR"/>
          </w:rPr>
          <w:delInstrText>/</w:delInstrText>
        </w:r>
        <w:r w:rsidR="00A00BA6" w:rsidDel="0075636E">
          <w:delInstrText>evalintocourseweb</w:delInstrText>
        </w:r>
        <w:r w:rsidR="00A00BA6" w:rsidRPr="00506B1B" w:rsidDel="0075636E">
          <w:rPr>
            <w:lang w:val="el-GR"/>
          </w:rPr>
          <w:delInstrText>/</w:delInstrText>
        </w:r>
        <w:r w:rsidR="00A00BA6" w:rsidDel="0075636E">
          <w:delInstrText>Eval</w:delInstrText>
        </w:r>
        <w:r w:rsidR="00A00BA6" w:rsidRPr="00506B1B" w:rsidDel="0075636E">
          <w:rPr>
            <w:lang w:val="el-GR"/>
          </w:rPr>
          <w:delInstrText>1.1.1_</w:delInstrText>
        </w:r>
        <w:r w:rsidR="00A00BA6" w:rsidDel="0075636E">
          <w:delInstrText>EV</w:delInstrText>
        </w:r>
        <w:r w:rsidR="00A00BA6" w:rsidRPr="00506B1B" w:rsidDel="0075636E">
          <w:rPr>
            <w:lang w:val="el-GR"/>
          </w:rPr>
          <w:delInstrText>_</w:delInstrText>
        </w:r>
        <w:r w:rsidR="00A00BA6" w:rsidDel="0075636E">
          <w:delInstrText>StructuredReflection</w:delInstrText>
        </w:r>
        <w:r w:rsidR="00A00BA6" w:rsidRPr="00506B1B" w:rsidDel="0075636E">
          <w:rPr>
            <w:lang w:val="el-GR"/>
          </w:rPr>
          <w:delInstrText>.</w:delInstrText>
        </w:r>
        <w:r w:rsidR="00A00BA6" w:rsidDel="0075636E">
          <w:delInstrText>docx</w:delInstrText>
        </w:r>
        <w:r w:rsidR="00A00BA6" w:rsidRPr="00506B1B" w:rsidDel="0075636E">
          <w:rPr>
            <w:lang w:val="el-GR"/>
          </w:rPr>
          <w:delInstrText xml:space="preserve">" </w:delInstrText>
        </w:r>
        <w:r w:rsidR="00A00BA6" w:rsidDel="0075636E">
          <w:fldChar w:fldCharType="separate"/>
        </w:r>
        <w:r w:rsidR="00547577" w:rsidRPr="00A51552" w:rsidDel="0075636E">
          <w:rPr>
            <w:rStyle w:val="Hipervnculo"/>
            <w:rFonts w:ascii="Arial" w:hAnsi="Arial" w:cs="Arial"/>
            <w:szCs w:val="24"/>
            <w:highlight w:val="yellow"/>
            <w:shd w:val="clear" w:color="auto" w:fill="FFFFFF"/>
            <w:lang w:eastAsia="es-ES"/>
          </w:rPr>
          <w:delText>Eval</w:delText>
        </w:r>
        <w:r w:rsidR="00547577" w:rsidRPr="00A51552" w:rsidDel="0075636E">
          <w:rPr>
            <w:rStyle w:val="Hipervnculo"/>
            <w:rFonts w:ascii="Arial" w:hAnsi="Arial" w:cs="Arial"/>
            <w:szCs w:val="24"/>
            <w:highlight w:val="yellow"/>
            <w:shd w:val="clear" w:color="auto" w:fill="FFFFFF"/>
            <w:lang w:val="el-GR" w:eastAsia="es-ES"/>
          </w:rPr>
          <w:delText>1.1.1_</w:delText>
        </w:r>
        <w:r w:rsidR="00547577" w:rsidRPr="00A51552" w:rsidDel="0075636E">
          <w:rPr>
            <w:rStyle w:val="Hipervnculo"/>
            <w:rFonts w:ascii="Arial" w:hAnsi="Arial" w:cs="Arial"/>
            <w:szCs w:val="24"/>
            <w:highlight w:val="yellow"/>
            <w:shd w:val="clear" w:color="auto" w:fill="FFFFFF"/>
            <w:lang w:eastAsia="es-ES"/>
          </w:rPr>
          <w:delText>EV</w:delText>
        </w:r>
        <w:r w:rsidR="00547577" w:rsidRPr="00A51552" w:rsidDel="0075636E">
          <w:rPr>
            <w:rStyle w:val="Hipervnculo"/>
            <w:rFonts w:ascii="Arial" w:hAnsi="Arial" w:cs="Arial"/>
            <w:szCs w:val="24"/>
            <w:highlight w:val="yellow"/>
            <w:shd w:val="clear" w:color="auto" w:fill="FFFFFF"/>
            <w:lang w:val="el-GR" w:eastAsia="es-ES"/>
          </w:rPr>
          <w:delText>_</w:delText>
        </w:r>
        <w:r w:rsidR="00547577" w:rsidRPr="00A51552" w:rsidDel="0075636E">
          <w:rPr>
            <w:rStyle w:val="Hipervnculo"/>
            <w:rFonts w:ascii="Arial" w:hAnsi="Arial" w:cs="Arial"/>
            <w:szCs w:val="24"/>
            <w:highlight w:val="yellow"/>
            <w:shd w:val="clear" w:color="auto" w:fill="FFFFFF"/>
            <w:lang w:eastAsia="es-ES"/>
          </w:rPr>
          <w:delText>StructureReflection</w:delText>
        </w:r>
        <w:r w:rsidR="00A00BA6" w:rsidDel="0075636E">
          <w:rPr>
            <w:rStyle w:val="Hipervnculo"/>
            <w:rFonts w:ascii="Arial" w:hAnsi="Arial" w:cs="Arial"/>
            <w:szCs w:val="24"/>
            <w:highlight w:val="yellow"/>
            <w:shd w:val="clear" w:color="auto" w:fill="FFFFFF"/>
            <w:lang w:eastAsia="es-ES"/>
          </w:rPr>
          <w:fldChar w:fldCharType="end"/>
        </w:r>
      </w:del>
      <w:r w:rsidR="00547577" w:rsidRPr="00A51552">
        <w:rPr>
          <w:rFonts w:ascii="Arial" w:hAnsi="Arial" w:cs="Arial"/>
          <w:color w:val="000000"/>
          <w:szCs w:val="24"/>
          <w:shd w:val="clear" w:color="auto" w:fill="FFFFFF"/>
          <w:lang w:val="el-GR" w:eastAsia="es-ES"/>
        </w:rPr>
        <w:t>).</w:t>
      </w:r>
    </w:p>
    <w:p w:rsidR="00055929" w:rsidRPr="00A51552" w:rsidRDefault="00055929">
      <w:pPr>
        <w:spacing w:after="0" w:line="240" w:lineRule="auto"/>
        <w:ind w:left="0"/>
        <w:rPr>
          <w:del w:id="163" w:author="Ourania" w:date="2018-02-23T15:38:00Z"/>
          <w:rFonts w:ascii="Arial" w:hAnsi="Arial" w:cs="Arial"/>
          <w:b/>
          <w:bCs/>
          <w:color w:val="000000"/>
          <w:szCs w:val="24"/>
          <w:shd w:val="clear" w:color="auto" w:fill="FFFFFF"/>
          <w:lang w:val="el-GR" w:eastAsia="es-ES"/>
        </w:rPr>
        <w:pPrChange w:id="164" w:author="Ourania" w:date="2018-02-23T15:38:00Z">
          <w:pPr>
            <w:pStyle w:val="Prrafodelista"/>
            <w:spacing w:after="0" w:line="240" w:lineRule="auto"/>
            <w:ind w:left="-1134"/>
          </w:pPr>
        </w:pPrChange>
      </w:pPr>
    </w:p>
    <w:p w:rsidR="00055929" w:rsidRPr="00A51552" w:rsidRDefault="00055929">
      <w:pPr>
        <w:spacing w:after="0" w:line="240" w:lineRule="auto"/>
        <w:ind w:left="0"/>
        <w:rPr>
          <w:del w:id="165" w:author="Ourania" w:date="2018-02-23T15:38:00Z"/>
          <w:rFonts w:ascii="Arial" w:hAnsi="Arial" w:cs="Arial"/>
          <w:b/>
          <w:bCs/>
          <w:color w:val="000000"/>
          <w:szCs w:val="24"/>
          <w:shd w:val="clear" w:color="auto" w:fill="FFFFFF"/>
          <w:lang w:val="el-GR" w:eastAsia="es-ES"/>
        </w:rPr>
        <w:pPrChange w:id="166" w:author="Ourania" w:date="2018-02-23T15:38:00Z">
          <w:pPr>
            <w:pStyle w:val="Prrafodelista"/>
            <w:spacing w:after="0" w:line="240" w:lineRule="auto"/>
            <w:ind w:left="-1134"/>
          </w:pPr>
        </w:pPrChange>
      </w:pPr>
    </w:p>
    <w:p w:rsidR="00055929" w:rsidRPr="00055929" w:rsidRDefault="00055929">
      <w:pPr>
        <w:spacing w:after="0" w:line="240" w:lineRule="auto"/>
        <w:rPr>
          <w:ins w:id="167" w:author="Ourania" w:date="2018-02-23T15:38:00Z"/>
          <w:rFonts w:ascii="Arial" w:hAnsi="Arial" w:cs="Arial"/>
          <w:b/>
          <w:bCs/>
          <w:color w:val="000000"/>
          <w:szCs w:val="24"/>
          <w:shd w:val="clear" w:color="auto" w:fill="FFFFFF"/>
          <w:lang w:val="el-GR" w:eastAsia="es-ES"/>
          <w:rPrChange w:id="168" w:author="Ourania" w:date="2018-02-23T15:38:00Z">
            <w:rPr>
              <w:ins w:id="169" w:author="Ourania" w:date="2018-02-23T15:38:00Z"/>
              <w:shd w:val="clear" w:color="auto" w:fill="FFFFFF"/>
              <w:lang w:eastAsia="es-ES"/>
            </w:rPr>
          </w:rPrChange>
        </w:rPr>
        <w:pPrChange w:id="170" w:author="Ourania" w:date="2018-02-23T15:38:00Z">
          <w:pPr>
            <w:pStyle w:val="Prrafodelista"/>
            <w:spacing w:after="0" w:line="240" w:lineRule="auto"/>
            <w:ind w:left="-1134"/>
          </w:pPr>
        </w:pPrChange>
      </w:pPr>
    </w:p>
    <w:p w:rsidR="00055929" w:rsidRPr="00055929" w:rsidRDefault="00CD0879">
      <w:pPr>
        <w:spacing w:after="0" w:line="240" w:lineRule="auto"/>
        <w:rPr>
          <w:rFonts w:ascii="Arial" w:hAnsi="Arial" w:cs="Arial"/>
          <w:color w:val="000000"/>
          <w:szCs w:val="24"/>
          <w:shd w:val="clear" w:color="auto" w:fill="FFFFFF"/>
          <w:lang w:val="el-GR" w:eastAsia="es-ES"/>
          <w:rPrChange w:id="171" w:author="Ourania" w:date="2018-02-23T15:38:00Z">
            <w:rPr>
              <w:shd w:val="clear" w:color="auto" w:fill="FFFFFF"/>
              <w:lang w:eastAsia="es-ES"/>
            </w:rPr>
          </w:rPrChange>
        </w:rPr>
        <w:pPrChange w:id="172" w:author="Ourania" w:date="2018-02-23T15:38:00Z">
          <w:pPr>
            <w:pStyle w:val="Prrafodelista"/>
            <w:spacing w:after="0" w:line="240" w:lineRule="auto"/>
            <w:ind w:left="-1134"/>
          </w:pPr>
        </w:pPrChange>
      </w:pPr>
      <w:del w:id="173" w:author="Ourania" w:date="2018-02-23T15:38:00Z">
        <w:r w:rsidRPr="00CD0879">
          <w:rPr>
            <w:rFonts w:ascii="Arial" w:hAnsi="Arial" w:cs="Arial"/>
            <w:b/>
            <w:bCs/>
            <w:color w:val="000000"/>
            <w:szCs w:val="24"/>
            <w:shd w:val="clear" w:color="auto" w:fill="FFFFFF"/>
            <w:lang w:eastAsia="es-ES"/>
            <w:rPrChange w:id="174" w:author="Ourania" w:date="2018-02-23T15:38:00Z">
              <w:rPr>
                <w:color w:val="0563C1" w:themeColor="hyperlink"/>
                <w:u w:val="single"/>
                <w:shd w:val="clear" w:color="auto" w:fill="FFFFFF"/>
                <w:lang w:eastAsia="es-ES"/>
              </w:rPr>
            </w:rPrChange>
          </w:rPr>
          <w:delText>Who</w:delText>
        </w:r>
        <w:r w:rsidRPr="00454CE8">
          <w:rPr>
            <w:rFonts w:ascii="Arial" w:hAnsi="Arial" w:cs="Arial"/>
            <w:b/>
            <w:bCs/>
            <w:color w:val="000000"/>
            <w:szCs w:val="24"/>
            <w:shd w:val="clear" w:color="auto" w:fill="FFFFFF"/>
            <w:lang w:val="el-GR" w:eastAsia="es-ES"/>
            <w:rPrChange w:id="175" w:author="Ourania" w:date="2018-02-23T15:38:00Z">
              <w:rPr>
                <w:color w:val="0563C1" w:themeColor="hyperlink"/>
                <w:u w:val="single"/>
                <w:shd w:val="clear" w:color="auto" w:fill="FFFFFF"/>
                <w:lang w:eastAsia="es-ES"/>
              </w:rPr>
            </w:rPrChange>
          </w:rPr>
          <w:delText xml:space="preserve"> </w:delText>
        </w:r>
        <w:r w:rsidRPr="00CD0879">
          <w:rPr>
            <w:rFonts w:ascii="Arial" w:hAnsi="Arial" w:cs="Arial"/>
            <w:b/>
            <w:bCs/>
            <w:color w:val="000000"/>
            <w:szCs w:val="24"/>
            <w:shd w:val="clear" w:color="auto" w:fill="FFFFFF"/>
            <w:lang w:eastAsia="es-ES"/>
            <w:rPrChange w:id="176" w:author="Ourania" w:date="2018-02-23T15:38:00Z">
              <w:rPr>
                <w:color w:val="0563C1" w:themeColor="hyperlink"/>
                <w:u w:val="single"/>
                <w:shd w:val="clear" w:color="auto" w:fill="FFFFFF"/>
                <w:lang w:eastAsia="es-ES"/>
              </w:rPr>
            </w:rPrChange>
          </w:rPr>
          <w:delText>evaluates</w:delText>
        </w:r>
        <w:r w:rsidRPr="00454CE8">
          <w:rPr>
            <w:rFonts w:ascii="Arial" w:hAnsi="Arial" w:cs="Arial"/>
            <w:b/>
            <w:bCs/>
            <w:color w:val="000000"/>
            <w:szCs w:val="24"/>
            <w:shd w:val="clear" w:color="auto" w:fill="FFFFFF"/>
            <w:lang w:val="el-GR" w:eastAsia="es-ES"/>
            <w:rPrChange w:id="177" w:author="Ourania" w:date="2018-02-23T15:38:00Z">
              <w:rPr>
                <w:color w:val="0563C1" w:themeColor="hyperlink"/>
                <w:u w:val="single"/>
                <w:shd w:val="clear" w:color="auto" w:fill="FFFFFF"/>
                <w:lang w:eastAsia="es-ES"/>
              </w:rPr>
            </w:rPrChange>
          </w:rPr>
          <w:delText>?</w:delText>
        </w:r>
      </w:del>
      <w:ins w:id="178" w:author="Ourania" w:date="2018-02-23T15:38:00Z">
        <w:r w:rsidRPr="00CD0879">
          <w:rPr>
            <w:rFonts w:ascii="Arial" w:hAnsi="Arial" w:cs="Arial"/>
            <w:b/>
            <w:bCs/>
            <w:color w:val="000000"/>
            <w:szCs w:val="24"/>
            <w:shd w:val="clear" w:color="auto" w:fill="FFFFFF"/>
            <w:lang w:val="el-GR" w:eastAsia="es-ES"/>
            <w:rPrChange w:id="179" w:author="Ourania" w:date="2018-02-23T15:38:00Z">
              <w:rPr>
                <w:color w:val="0563C1" w:themeColor="hyperlink"/>
                <w:u w:val="single"/>
                <w:shd w:val="clear" w:color="auto" w:fill="FFFFFF"/>
                <w:lang w:val="el-GR" w:eastAsia="es-ES"/>
              </w:rPr>
            </w:rPrChange>
          </w:rPr>
          <w:t>Ποιος</w:t>
        </w:r>
      </w:ins>
      <w:ins w:id="180" w:author="Ourania" w:date="2018-03-01T10:11:00Z">
        <w:r w:rsidR="00506B1B">
          <w:rPr>
            <w:rFonts w:ascii="Arial" w:hAnsi="Arial" w:cs="Arial"/>
            <w:b/>
            <w:bCs/>
            <w:color w:val="000000"/>
            <w:szCs w:val="24"/>
            <w:shd w:val="clear" w:color="auto" w:fill="FFFFFF"/>
            <w:lang w:val="el-GR" w:eastAsia="es-ES"/>
          </w:rPr>
          <w:t xml:space="preserve"> </w:t>
        </w:r>
      </w:ins>
      <w:ins w:id="181" w:author="Ourania" w:date="2018-02-23T15:38:00Z">
        <w:r w:rsidRPr="00CD0879">
          <w:rPr>
            <w:rFonts w:ascii="Arial" w:hAnsi="Arial" w:cs="Arial"/>
            <w:b/>
            <w:bCs/>
            <w:color w:val="000000"/>
            <w:szCs w:val="24"/>
            <w:shd w:val="clear" w:color="auto" w:fill="FFFFFF"/>
            <w:lang w:val="el-GR" w:eastAsia="es-ES"/>
            <w:rPrChange w:id="182" w:author="Ourania" w:date="2018-02-23T15:38:00Z">
              <w:rPr>
                <w:color w:val="0563C1" w:themeColor="hyperlink"/>
                <w:u w:val="single"/>
                <w:shd w:val="clear" w:color="auto" w:fill="FFFFFF"/>
                <w:lang w:val="el-GR" w:eastAsia="es-ES"/>
              </w:rPr>
            </w:rPrChange>
          </w:rPr>
          <w:t>αξιολογεί</w:t>
        </w:r>
        <w:r w:rsidRPr="00454CE8">
          <w:rPr>
            <w:rFonts w:ascii="Arial" w:hAnsi="Arial" w:cs="Arial"/>
            <w:b/>
            <w:bCs/>
            <w:color w:val="000000"/>
            <w:szCs w:val="24"/>
            <w:shd w:val="clear" w:color="auto" w:fill="FFFFFF"/>
            <w:lang w:val="el-GR" w:eastAsia="es-ES"/>
            <w:rPrChange w:id="183" w:author="Ourania" w:date="2018-02-23T15:52:00Z">
              <w:rPr>
                <w:color w:val="0563C1" w:themeColor="hyperlink"/>
                <w:u w:val="single"/>
                <w:shd w:val="clear" w:color="auto" w:fill="FFFFFF"/>
                <w:lang w:val="el-GR" w:eastAsia="es-ES"/>
              </w:rPr>
            </w:rPrChange>
          </w:rPr>
          <w:t xml:space="preserve">; </w:t>
        </w:r>
      </w:ins>
    </w:p>
    <w:p w:rsidR="001B1C16" w:rsidRPr="00506B1B" w:rsidRDefault="00547577" w:rsidP="001B1C16">
      <w:pPr>
        <w:spacing w:after="0" w:line="240" w:lineRule="auto"/>
        <w:rPr>
          <w:rFonts w:ascii="Arial" w:hAnsi="Arial" w:cs="Arial"/>
          <w:color w:val="000000"/>
          <w:szCs w:val="24"/>
          <w:shd w:val="clear" w:color="auto" w:fill="FFFFFF"/>
          <w:lang w:val="el-GR" w:eastAsia="es-ES"/>
          <w:rPrChange w:id="184" w:author="Ourania" w:date="2018-03-01T10:13:00Z">
            <w:rPr>
              <w:rFonts w:ascii="Arial" w:hAnsi="Arial" w:cs="Arial"/>
              <w:color w:val="000000"/>
              <w:szCs w:val="24"/>
              <w:shd w:val="clear" w:color="auto" w:fill="FFFFFF"/>
              <w:lang w:eastAsia="es-ES"/>
            </w:rPr>
          </w:rPrChange>
        </w:rPr>
      </w:pPr>
      <w:del w:id="185" w:author="Ourania" w:date="2018-02-23T15:52:00Z">
        <w:r w:rsidDel="001637E5">
          <w:rPr>
            <w:rFonts w:ascii="Arial" w:hAnsi="Arial" w:cs="Arial"/>
            <w:color w:val="000000"/>
            <w:szCs w:val="24"/>
            <w:shd w:val="clear" w:color="auto" w:fill="FFFFFF"/>
            <w:lang w:eastAsia="es-ES"/>
          </w:rPr>
          <w:delText>T</w:delText>
        </w:r>
        <w:r w:rsidRPr="00547577" w:rsidDel="001637E5">
          <w:rPr>
            <w:rFonts w:ascii="Arial" w:hAnsi="Arial" w:cs="Arial"/>
            <w:color w:val="000000"/>
            <w:szCs w:val="24"/>
            <w:shd w:val="clear" w:color="auto" w:fill="FFFFFF"/>
            <w:lang w:eastAsia="es-ES"/>
          </w:rPr>
          <w:delText>heroleofassessor</w:delText>
        </w:r>
      </w:del>
      <w:ins w:id="186" w:author="Ourania" w:date="2018-02-23T15:52:00Z">
        <w:r w:rsidR="001637E5">
          <w:rPr>
            <w:rFonts w:ascii="Arial" w:hAnsi="Arial" w:cs="Arial"/>
            <w:color w:val="000000"/>
            <w:szCs w:val="24"/>
            <w:shd w:val="clear" w:color="auto" w:fill="FFFFFF"/>
            <w:lang w:val="el-GR" w:eastAsia="es-ES"/>
          </w:rPr>
          <w:t>Ο</w:t>
        </w:r>
      </w:ins>
      <w:ins w:id="187" w:author="Ourania" w:date="2018-03-01T10:11:00Z">
        <w:r w:rsidR="00506B1B">
          <w:rPr>
            <w:rFonts w:ascii="Arial" w:hAnsi="Arial" w:cs="Arial"/>
            <w:color w:val="000000"/>
            <w:szCs w:val="24"/>
            <w:shd w:val="clear" w:color="auto" w:fill="FFFFFF"/>
            <w:lang w:val="el-GR" w:eastAsia="es-ES"/>
          </w:rPr>
          <w:t xml:space="preserve"> </w:t>
        </w:r>
      </w:ins>
      <w:ins w:id="188" w:author="Ourania" w:date="2018-02-23T15:52:00Z">
        <w:r w:rsidR="001637E5">
          <w:rPr>
            <w:rFonts w:ascii="Arial" w:hAnsi="Arial" w:cs="Arial"/>
            <w:color w:val="000000"/>
            <w:szCs w:val="24"/>
            <w:shd w:val="clear" w:color="auto" w:fill="FFFFFF"/>
            <w:lang w:val="el-GR" w:eastAsia="es-ES"/>
          </w:rPr>
          <w:t>ρόλος</w:t>
        </w:r>
      </w:ins>
      <w:ins w:id="189" w:author="Ourania" w:date="2018-03-01T10:11:00Z">
        <w:r w:rsidR="00506B1B">
          <w:rPr>
            <w:rFonts w:ascii="Arial" w:hAnsi="Arial" w:cs="Arial"/>
            <w:color w:val="000000"/>
            <w:szCs w:val="24"/>
            <w:shd w:val="clear" w:color="auto" w:fill="FFFFFF"/>
            <w:lang w:val="el-GR" w:eastAsia="es-ES"/>
          </w:rPr>
          <w:t xml:space="preserve"> </w:t>
        </w:r>
      </w:ins>
      <w:ins w:id="190" w:author="Ourania" w:date="2018-02-23T15:52:00Z">
        <w:r w:rsidR="001637E5">
          <w:rPr>
            <w:rFonts w:ascii="Arial" w:hAnsi="Arial" w:cs="Arial"/>
            <w:color w:val="000000"/>
            <w:szCs w:val="24"/>
            <w:shd w:val="clear" w:color="auto" w:fill="FFFFFF"/>
            <w:lang w:val="el-GR" w:eastAsia="es-ES"/>
          </w:rPr>
          <w:t>του</w:t>
        </w:r>
      </w:ins>
      <w:ins w:id="191" w:author="Ourania" w:date="2018-03-01T10:11:00Z">
        <w:r w:rsidR="00506B1B">
          <w:rPr>
            <w:rFonts w:ascii="Arial" w:hAnsi="Arial" w:cs="Arial"/>
            <w:color w:val="000000"/>
            <w:szCs w:val="24"/>
            <w:shd w:val="clear" w:color="auto" w:fill="FFFFFF"/>
            <w:lang w:val="el-GR" w:eastAsia="es-ES"/>
          </w:rPr>
          <w:t xml:space="preserve"> </w:t>
        </w:r>
      </w:ins>
      <w:ins w:id="192" w:author="Ourania" w:date="2018-02-23T15:52:00Z">
        <w:r w:rsidR="001637E5">
          <w:rPr>
            <w:rFonts w:ascii="Arial" w:hAnsi="Arial" w:cs="Arial"/>
            <w:color w:val="000000"/>
            <w:szCs w:val="24"/>
            <w:shd w:val="clear" w:color="auto" w:fill="FFFFFF"/>
            <w:lang w:val="el-GR" w:eastAsia="es-ES"/>
          </w:rPr>
          <w:t>αξιολογητή</w:t>
        </w:r>
      </w:ins>
      <w:ins w:id="193" w:author="Ourania" w:date="2018-03-01T10:11:00Z">
        <w:r w:rsidR="00506B1B">
          <w:rPr>
            <w:rFonts w:ascii="Arial" w:hAnsi="Arial" w:cs="Arial"/>
            <w:color w:val="000000"/>
            <w:szCs w:val="24"/>
            <w:shd w:val="clear" w:color="auto" w:fill="FFFFFF"/>
            <w:lang w:val="el-GR" w:eastAsia="es-ES"/>
          </w:rPr>
          <w:t xml:space="preserve"> </w:t>
        </w:r>
      </w:ins>
      <w:del w:id="194" w:author="Ourania" w:date="2018-02-23T15:52:00Z">
        <w:r w:rsidRPr="00547577" w:rsidDel="001637E5">
          <w:rPr>
            <w:rFonts w:ascii="Arial" w:hAnsi="Arial" w:cs="Arial"/>
            <w:color w:val="000000"/>
            <w:szCs w:val="24"/>
            <w:shd w:val="clear" w:color="auto" w:fill="FFFFFF"/>
            <w:lang w:eastAsia="es-ES"/>
          </w:rPr>
          <w:delText>canbeundertaken</w:delText>
        </w:r>
      </w:del>
      <w:ins w:id="195" w:author="Ourania" w:date="2018-02-23T15:52:00Z">
        <w:r w:rsidR="001637E5">
          <w:rPr>
            <w:rFonts w:ascii="Arial" w:hAnsi="Arial" w:cs="Arial"/>
            <w:color w:val="000000"/>
            <w:szCs w:val="24"/>
            <w:shd w:val="clear" w:color="auto" w:fill="FFFFFF"/>
            <w:lang w:val="el-GR" w:eastAsia="es-ES"/>
          </w:rPr>
          <w:t>μπορεί</w:t>
        </w:r>
      </w:ins>
      <w:ins w:id="196" w:author="Ourania" w:date="2018-03-01T10:11:00Z">
        <w:r w:rsidR="00506B1B">
          <w:rPr>
            <w:rFonts w:ascii="Arial" w:hAnsi="Arial" w:cs="Arial"/>
            <w:color w:val="000000"/>
            <w:szCs w:val="24"/>
            <w:shd w:val="clear" w:color="auto" w:fill="FFFFFF"/>
            <w:lang w:val="el-GR" w:eastAsia="es-ES"/>
          </w:rPr>
          <w:t xml:space="preserve"> </w:t>
        </w:r>
      </w:ins>
      <w:ins w:id="197" w:author="Ourania" w:date="2018-02-23T15:52:00Z">
        <w:r w:rsidR="001637E5">
          <w:rPr>
            <w:rFonts w:ascii="Arial" w:hAnsi="Arial" w:cs="Arial"/>
            <w:color w:val="000000"/>
            <w:szCs w:val="24"/>
            <w:shd w:val="clear" w:color="auto" w:fill="FFFFFF"/>
            <w:lang w:val="el-GR" w:eastAsia="es-ES"/>
          </w:rPr>
          <w:t>να</w:t>
        </w:r>
      </w:ins>
      <w:ins w:id="198" w:author="Ourania" w:date="2018-03-01T10:11:00Z">
        <w:r w:rsidR="00506B1B">
          <w:rPr>
            <w:rFonts w:ascii="Arial" w:hAnsi="Arial" w:cs="Arial"/>
            <w:color w:val="000000"/>
            <w:szCs w:val="24"/>
            <w:shd w:val="clear" w:color="auto" w:fill="FFFFFF"/>
            <w:lang w:val="el-GR" w:eastAsia="es-ES"/>
          </w:rPr>
          <w:t xml:space="preserve"> </w:t>
        </w:r>
      </w:ins>
      <w:ins w:id="199" w:author="Ourania" w:date="2018-02-23T15:52:00Z">
        <w:r w:rsidR="001637E5">
          <w:rPr>
            <w:rFonts w:ascii="Arial" w:hAnsi="Arial" w:cs="Arial"/>
            <w:color w:val="000000"/>
            <w:szCs w:val="24"/>
            <w:shd w:val="clear" w:color="auto" w:fill="FFFFFF"/>
            <w:lang w:val="el-GR" w:eastAsia="es-ES"/>
          </w:rPr>
          <w:t>ληφθεί</w:t>
        </w:r>
      </w:ins>
      <w:ins w:id="200" w:author="Ourania" w:date="2018-03-01T10:11:00Z">
        <w:r w:rsidR="00506B1B">
          <w:rPr>
            <w:rFonts w:ascii="Arial" w:hAnsi="Arial" w:cs="Arial"/>
            <w:color w:val="000000"/>
            <w:szCs w:val="24"/>
            <w:shd w:val="clear" w:color="auto" w:fill="FFFFFF"/>
            <w:lang w:val="el-GR" w:eastAsia="es-ES"/>
          </w:rPr>
          <w:t xml:space="preserve"> </w:t>
        </w:r>
      </w:ins>
      <w:ins w:id="201" w:author="Ourania" w:date="2018-02-23T15:52:00Z">
        <w:r w:rsidR="001637E5">
          <w:rPr>
            <w:rFonts w:ascii="Arial" w:hAnsi="Arial" w:cs="Arial"/>
            <w:color w:val="000000"/>
            <w:szCs w:val="24"/>
            <w:shd w:val="clear" w:color="auto" w:fill="FFFFFF"/>
            <w:lang w:val="el-GR" w:eastAsia="es-ES"/>
          </w:rPr>
          <w:t>τόσο</w:t>
        </w:r>
      </w:ins>
      <w:ins w:id="202" w:author="Ourania" w:date="2018-03-01T10:11:00Z">
        <w:r w:rsidR="00506B1B">
          <w:rPr>
            <w:rFonts w:ascii="Arial" w:hAnsi="Arial" w:cs="Arial"/>
            <w:color w:val="000000"/>
            <w:szCs w:val="24"/>
            <w:shd w:val="clear" w:color="auto" w:fill="FFFFFF"/>
            <w:lang w:val="el-GR" w:eastAsia="es-ES"/>
          </w:rPr>
          <w:t xml:space="preserve"> </w:t>
        </w:r>
      </w:ins>
      <w:ins w:id="203" w:author="Ourania" w:date="2018-02-23T15:52:00Z">
        <w:r w:rsidR="001637E5">
          <w:rPr>
            <w:rFonts w:ascii="Arial" w:hAnsi="Arial" w:cs="Arial"/>
            <w:color w:val="000000"/>
            <w:szCs w:val="24"/>
            <w:shd w:val="clear" w:color="auto" w:fill="FFFFFF"/>
            <w:lang w:val="el-GR" w:eastAsia="es-ES"/>
          </w:rPr>
          <w:t>από</w:t>
        </w:r>
      </w:ins>
      <w:ins w:id="204" w:author="Ourania" w:date="2018-03-01T10:11:00Z">
        <w:r w:rsidR="00506B1B">
          <w:rPr>
            <w:rFonts w:ascii="Arial" w:hAnsi="Arial" w:cs="Arial"/>
            <w:color w:val="000000"/>
            <w:szCs w:val="24"/>
            <w:shd w:val="clear" w:color="auto" w:fill="FFFFFF"/>
            <w:lang w:val="el-GR" w:eastAsia="es-ES"/>
          </w:rPr>
          <w:t xml:space="preserve"> τους </w:t>
        </w:r>
      </w:ins>
      <w:ins w:id="205" w:author="Ourania" w:date="2018-02-23T15:53:00Z">
        <w:r w:rsidR="001637E5">
          <w:rPr>
            <w:rFonts w:ascii="Arial" w:hAnsi="Arial" w:cs="Arial"/>
            <w:color w:val="000000"/>
            <w:szCs w:val="24"/>
            <w:shd w:val="clear" w:color="auto" w:fill="FFFFFF"/>
            <w:lang w:val="el-GR" w:eastAsia="es-ES"/>
          </w:rPr>
          <w:t>εκπαιδευτικούς</w:t>
        </w:r>
      </w:ins>
      <w:ins w:id="206" w:author="Ourania" w:date="2018-03-01T10:11:00Z">
        <w:r w:rsidR="00506B1B">
          <w:rPr>
            <w:rFonts w:ascii="Arial" w:hAnsi="Arial" w:cs="Arial"/>
            <w:color w:val="000000"/>
            <w:szCs w:val="24"/>
            <w:shd w:val="clear" w:color="auto" w:fill="FFFFFF"/>
            <w:lang w:val="el-GR" w:eastAsia="es-ES"/>
          </w:rPr>
          <w:t xml:space="preserve"> </w:t>
        </w:r>
      </w:ins>
      <w:ins w:id="207" w:author="Ourania" w:date="2018-02-23T15:53:00Z">
        <w:r w:rsidR="001637E5">
          <w:rPr>
            <w:rFonts w:ascii="Arial" w:hAnsi="Arial" w:cs="Arial"/>
            <w:color w:val="000000"/>
            <w:szCs w:val="24"/>
            <w:shd w:val="clear" w:color="auto" w:fill="FFFFFF"/>
            <w:lang w:val="el-GR" w:eastAsia="es-ES"/>
          </w:rPr>
          <w:t>όσο</w:t>
        </w:r>
      </w:ins>
      <w:ins w:id="208" w:author="Ourania" w:date="2018-03-01T10:11:00Z">
        <w:r w:rsidR="00506B1B">
          <w:rPr>
            <w:rFonts w:ascii="Arial" w:hAnsi="Arial" w:cs="Arial"/>
            <w:color w:val="000000"/>
            <w:szCs w:val="24"/>
            <w:shd w:val="clear" w:color="auto" w:fill="FFFFFF"/>
            <w:lang w:val="el-GR" w:eastAsia="es-ES"/>
          </w:rPr>
          <w:t xml:space="preserve"> </w:t>
        </w:r>
      </w:ins>
      <w:ins w:id="209" w:author="Ourania" w:date="2018-02-23T15:53:00Z">
        <w:r w:rsidR="001637E5">
          <w:rPr>
            <w:rFonts w:ascii="Arial" w:hAnsi="Arial" w:cs="Arial"/>
            <w:color w:val="000000"/>
            <w:szCs w:val="24"/>
            <w:shd w:val="clear" w:color="auto" w:fill="FFFFFF"/>
            <w:lang w:val="el-GR" w:eastAsia="es-ES"/>
          </w:rPr>
          <w:t>και</w:t>
        </w:r>
      </w:ins>
      <w:ins w:id="210" w:author="Ourania" w:date="2018-03-01T10:11:00Z">
        <w:r w:rsidR="00506B1B">
          <w:rPr>
            <w:rFonts w:ascii="Arial" w:hAnsi="Arial" w:cs="Arial"/>
            <w:color w:val="000000"/>
            <w:szCs w:val="24"/>
            <w:shd w:val="clear" w:color="auto" w:fill="FFFFFF"/>
            <w:lang w:val="el-GR" w:eastAsia="es-ES"/>
          </w:rPr>
          <w:t xml:space="preserve"> </w:t>
        </w:r>
      </w:ins>
      <w:ins w:id="211" w:author="Ourania" w:date="2018-02-23T15:53:00Z">
        <w:r w:rsidR="001637E5">
          <w:rPr>
            <w:rFonts w:ascii="Arial" w:hAnsi="Arial" w:cs="Arial"/>
            <w:color w:val="000000"/>
            <w:szCs w:val="24"/>
            <w:shd w:val="clear" w:color="auto" w:fill="FFFFFF"/>
            <w:lang w:val="el-GR" w:eastAsia="es-ES"/>
          </w:rPr>
          <w:t>από</w:t>
        </w:r>
      </w:ins>
      <w:ins w:id="212" w:author="Ourania" w:date="2018-03-01T10:11:00Z">
        <w:r w:rsidR="00506B1B">
          <w:rPr>
            <w:rFonts w:ascii="Arial" w:hAnsi="Arial" w:cs="Arial"/>
            <w:color w:val="000000"/>
            <w:szCs w:val="24"/>
            <w:shd w:val="clear" w:color="auto" w:fill="FFFFFF"/>
            <w:lang w:val="el-GR" w:eastAsia="es-ES"/>
          </w:rPr>
          <w:t xml:space="preserve"> τους </w:t>
        </w:r>
      </w:ins>
      <w:ins w:id="213" w:author="Ourania" w:date="2018-02-23T15:53:00Z">
        <w:r w:rsidR="001637E5">
          <w:rPr>
            <w:rFonts w:ascii="Arial" w:hAnsi="Arial" w:cs="Arial"/>
            <w:color w:val="000000"/>
            <w:szCs w:val="24"/>
            <w:shd w:val="clear" w:color="auto" w:fill="FFFFFF"/>
            <w:lang w:val="el-GR" w:eastAsia="es-ES"/>
          </w:rPr>
          <w:t>μαθητές</w:t>
        </w:r>
      </w:ins>
      <w:del w:id="214" w:author="Ourania" w:date="2018-02-23T15:53:00Z">
        <w:r w:rsidRPr="00547577" w:rsidDel="001637E5">
          <w:rPr>
            <w:rFonts w:ascii="Arial" w:hAnsi="Arial" w:cs="Arial"/>
            <w:color w:val="000000"/>
            <w:szCs w:val="24"/>
            <w:shd w:val="clear" w:color="auto" w:fill="FFFFFF"/>
            <w:lang w:eastAsia="es-ES"/>
          </w:rPr>
          <w:delText>byboth</w:delText>
        </w:r>
        <w:r w:rsidR="001B1C16" w:rsidDel="001637E5">
          <w:rPr>
            <w:rFonts w:ascii="Arial" w:hAnsi="Arial" w:cs="Arial"/>
            <w:color w:val="000000"/>
            <w:szCs w:val="24"/>
            <w:shd w:val="clear" w:color="auto" w:fill="FFFFFF"/>
            <w:lang w:eastAsia="es-ES"/>
          </w:rPr>
          <w:delText>teachers</w:delText>
        </w:r>
        <w:r w:rsidRPr="00547577" w:rsidDel="001637E5">
          <w:rPr>
            <w:rFonts w:ascii="Arial" w:hAnsi="Arial" w:cs="Arial"/>
            <w:color w:val="000000"/>
            <w:szCs w:val="24"/>
            <w:shd w:val="clear" w:color="auto" w:fill="FFFFFF"/>
            <w:lang w:eastAsia="es-ES"/>
          </w:rPr>
          <w:delText>andstud</w:delText>
        </w:r>
        <w:r w:rsidR="001B1C16" w:rsidDel="001637E5">
          <w:rPr>
            <w:rFonts w:ascii="Arial" w:hAnsi="Arial" w:cs="Arial"/>
            <w:color w:val="000000"/>
            <w:szCs w:val="24"/>
            <w:shd w:val="clear" w:color="auto" w:fill="FFFFFF"/>
            <w:lang w:eastAsia="es-ES"/>
          </w:rPr>
          <w:delText>ents</w:delText>
        </w:r>
      </w:del>
      <w:r w:rsidR="00CD0879" w:rsidRPr="00CD0879">
        <w:rPr>
          <w:rFonts w:ascii="Arial" w:hAnsi="Arial" w:cs="Arial"/>
          <w:color w:val="000000"/>
          <w:szCs w:val="24"/>
          <w:shd w:val="clear" w:color="auto" w:fill="FFFFFF"/>
          <w:lang w:val="el-GR" w:eastAsia="es-ES"/>
          <w:rPrChange w:id="215" w:author="Ourania" w:date="2018-02-23T15:53:00Z">
            <w:rPr>
              <w:rFonts w:ascii="Arial" w:hAnsi="Arial" w:cs="Arial"/>
              <w:color w:val="000000"/>
              <w:szCs w:val="24"/>
              <w:u w:val="single"/>
              <w:shd w:val="clear" w:color="auto" w:fill="FFFFFF"/>
              <w:lang w:eastAsia="es-ES"/>
            </w:rPr>
          </w:rPrChange>
        </w:rPr>
        <w:t xml:space="preserve"> (</w:t>
      </w:r>
      <w:ins w:id="216" w:author="Ourania" w:date="2018-02-23T15:53:00Z">
        <w:r w:rsidR="001637E5">
          <w:rPr>
            <w:rFonts w:ascii="Arial" w:hAnsi="Arial" w:cs="Arial"/>
            <w:color w:val="000000"/>
            <w:szCs w:val="24"/>
            <w:shd w:val="clear" w:color="auto" w:fill="FFFFFF"/>
            <w:lang w:val="el-GR" w:eastAsia="es-ES"/>
          </w:rPr>
          <w:t>μέντορες</w:t>
        </w:r>
      </w:ins>
      <w:ins w:id="217" w:author="Ourania" w:date="2018-03-01T10:11:00Z">
        <w:r w:rsidR="00506B1B">
          <w:rPr>
            <w:rFonts w:ascii="Arial" w:hAnsi="Arial" w:cs="Arial"/>
            <w:color w:val="000000"/>
            <w:szCs w:val="24"/>
            <w:shd w:val="clear" w:color="auto" w:fill="FFFFFF"/>
            <w:lang w:val="el-GR" w:eastAsia="es-ES"/>
          </w:rPr>
          <w:t xml:space="preserve"> </w:t>
        </w:r>
      </w:ins>
      <w:ins w:id="218" w:author="Ourania" w:date="2018-02-23T15:53:00Z">
        <w:r w:rsidR="001637E5">
          <w:rPr>
            <w:rFonts w:ascii="Arial" w:hAnsi="Arial" w:cs="Arial"/>
            <w:color w:val="000000"/>
            <w:szCs w:val="24"/>
            <w:shd w:val="clear" w:color="auto" w:fill="FFFFFF"/>
            <w:lang w:val="el-GR" w:eastAsia="es-ES"/>
          </w:rPr>
          <w:t>και</w:t>
        </w:r>
      </w:ins>
      <w:ins w:id="219" w:author="Ourania" w:date="2018-03-01T10:11:00Z">
        <w:r w:rsidR="00506B1B">
          <w:rPr>
            <w:rFonts w:ascii="Arial" w:hAnsi="Arial" w:cs="Arial"/>
            <w:color w:val="000000"/>
            <w:szCs w:val="24"/>
            <w:shd w:val="clear" w:color="auto" w:fill="FFFFFF"/>
            <w:lang w:val="el-GR" w:eastAsia="es-ES"/>
          </w:rPr>
          <w:t xml:space="preserve"> </w:t>
        </w:r>
      </w:ins>
      <w:ins w:id="220" w:author="Ourania" w:date="2018-02-23T15:53:00Z">
        <w:r w:rsidR="001637E5">
          <w:rPr>
            <w:rFonts w:ascii="Arial" w:hAnsi="Arial" w:cs="Arial"/>
            <w:color w:val="000000"/>
            <w:szCs w:val="24"/>
            <w:shd w:val="clear" w:color="auto" w:fill="FFFFFF"/>
            <w:lang w:val="el-GR" w:eastAsia="es-ES"/>
          </w:rPr>
          <w:t>άτομα</w:t>
        </w:r>
      </w:ins>
      <w:ins w:id="221" w:author="Ourania" w:date="2018-03-01T10:11:00Z">
        <w:r w:rsidR="00506B1B">
          <w:rPr>
            <w:rFonts w:ascii="Arial" w:hAnsi="Arial" w:cs="Arial"/>
            <w:color w:val="000000"/>
            <w:szCs w:val="24"/>
            <w:shd w:val="clear" w:color="auto" w:fill="FFFFFF"/>
            <w:lang w:val="el-GR" w:eastAsia="es-ES"/>
          </w:rPr>
          <w:t xml:space="preserve"> </w:t>
        </w:r>
      </w:ins>
      <w:ins w:id="222" w:author="Ourania" w:date="2018-02-23T15:53:00Z">
        <w:r w:rsidR="001637E5">
          <w:rPr>
            <w:rFonts w:ascii="Arial" w:hAnsi="Arial" w:cs="Arial"/>
            <w:color w:val="000000"/>
            <w:szCs w:val="24"/>
            <w:shd w:val="clear" w:color="auto" w:fill="FFFFFF"/>
            <w:lang w:val="el-GR" w:eastAsia="es-ES"/>
          </w:rPr>
          <w:t>που</w:t>
        </w:r>
      </w:ins>
      <w:ins w:id="223" w:author="Ourania" w:date="2018-03-01T10:11:00Z">
        <w:r w:rsidR="00506B1B">
          <w:rPr>
            <w:rFonts w:ascii="Arial" w:hAnsi="Arial" w:cs="Arial"/>
            <w:color w:val="000000"/>
            <w:szCs w:val="24"/>
            <w:shd w:val="clear" w:color="auto" w:fill="FFFFFF"/>
            <w:lang w:val="el-GR" w:eastAsia="es-ES"/>
          </w:rPr>
          <w:t xml:space="preserve"> </w:t>
        </w:r>
      </w:ins>
      <w:ins w:id="224" w:author="Ourania" w:date="2018-02-23T15:53:00Z">
        <w:r w:rsidR="001637E5">
          <w:rPr>
            <w:rFonts w:ascii="Arial" w:hAnsi="Arial" w:cs="Arial"/>
            <w:color w:val="000000"/>
            <w:szCs w:val="24"/>
            <w:shd w:val="clear" w:color="auto" w:fill="FFFFFF"/>
            <w:lang w:val="el-GR" w:eastAsia="es-ES"/>
          </w:rPr>
          <w:t>υποστηρίζονται</w:t>
        </w:r>
      </w:ins>
      <w:del w:id="225" w:author="Ourania" w:date="2018-02-23T15:53:00Z">
        <w:r w:rsidR="00F1501C" w:rsidDel="001637E5">
          <w:rPr>
            <w:rFonts w:ascii="Arial" w:hAnsi="Arial" w:cs="Arial"/>
            <w:color w:val="000000"/>
            <w:szCs w:val="24"/>
            <w:shd w:val="clear" w:color="auto" w:fill="FFFFFF"/>
            <w:lang w:eastAsia="es-ES"/>
          </w:rPr>
          <w:delText>mentorsandmentees</w:delText>
        </w:r>
      </w:del>
      <w:r w:rsidR="00CD0879" w:rsidRPr="00CD0879">
        <w:rPr>
          <w:rFonts w:ascii="Arial" w:hAnsi="Arial" w:cs="Arial"/>
          <w:color w:val="000000"/>
          <w:szCs w:val="24"/>
          <w:shd w:val="clear" w:color="auto" w:fill="FFFFFF"/>
          <w:lang w:val="el-GR" w:eastAsia="es-ES"/>
          <w:rPrChange w:id="226" w:author="Ourania" w:date="2018-02-23T15:53:00Z">
            <w:rPr>
              <w:rFonts w:ascii="Arial" w:hAnsi="Arial" w:cs="Arial"/>
              <w:color w:val="000000"/>
              <w:szCs w:val="24"/>
              <w:u w:val="single"/>
              <w:shd w:val="clear" w:color="auto" w:fill="FFFFFF"/>
              <w:lang w:eastAsia="es-ES"/>
            </w:rPr>
          </w:rPrChange>
        </w:rPr>
        <w:t xml:space="preserve">), </w:t>
      </w:r>
      <w:del w:id="227" w:author="Ourania" w:date="2018-02-23T15:53:00Z">
        <w:r w:rsidRPr="00547577" w:rsidDel="001637E5">
          <w:rPr>
            <w:rFonts w:ascii="Arial" w:hAnsi="Arial" w:cs="Arial"/>
            <w:color w:val="000000"/>
            <w:szCs w:val="24"/>
            <w:shd w:val="clear" w:color="auto" w:fill="FFFFFF"/>
            <w:lang w:eastAsia="es-ES"/>
          </w:rPr>
          <w:delText>usingsomeorallo</w:delText>
        </w:r>
        <w:r w:rsidR="001B1C16" w:rsidDel="001637E5">
          <w:rPr>
            <w:rFonts w:ascii="Arial" w:hAnsi="Arial" w:cs="Arial"/>
            <w:color w:val="000000"/>
            <w:szCs w:val="24"/>
            <w:shd w:val="clear" w:color="auto" w:fill="FFFFFF"/>
            <w:lang w:eastAsia="es-ES"/>
          </w:rPr>
          <w:delText>fthethreemodesofassessment</w:delText>
        </w:r>
      </w:del>
      <w:ins w:id="228" w:author="Ourania" w:date="2018-02-23T15:53:00Z">
        <w:r w:rsidR="001637E5">
          <w:rPr>
            <w:rFonts w:ascii="Arial" w:hAnsi="Arial" w:cs="Arial"/>
            <w:color w:val="000000"/>
            <w:szCs w:val="24"/>
            <w:shd w:val="clear" w:color="auto" w:fill="FFFFFF"/>
            <w:lang w:val="el-GR" w:eastAsia="es-ES"/>
          </w:rPr>
          <w:t>μέσω της χρήσης μίας ή και όλων των μορφών αξιολόγησης</w:t>
        </w:r>
      </w:ins>
      <w:r w:rsidR="00CD0879" w:rsidRPr="00CD0879">
        <w:rPr>
          <w:rFonts w:ascii="Arial" w:hAnsi="Arial" w:cs="Arial"/>
          <w:color w:val="000000"/>
          <w:szCs w:val="24"/>
          <w:shd w:val="clear" w:color="auto" w:fill="FFFFFF"/>
          <w:lang w:val="el-GR" w:eastAsia="es-ES"/>
          <w:rPrChange w:id="229" w:author="Ourania" w:date="2018-02-23T15:53:00Z">
            <w:rPr>
              <w:rFonts w:ascii="Arial" w:hAnsi="Arial" w:cs="Arial"/>
              <w:color w:val="000000"/>
              <w:szCs w:val="24"/>
              <w:u w:val="single"/>
              <w:shd w:val="clear" w:color="auto" w:fill="FFFFFF"/>
              <w:lang w:eastAsia="es-ES"/>
            </w:rPr>
          </w:rPrChange>
        </w:rPr>
        <w:t xml:space="preserve">: </w:t>
      </w:r>
      <w:ins w:id="230" w:author="Ourania" w:date="2018-02-23T15:53:00Z">
        <w:r w:rsidR="001637E5">
          <w:rPr>
            <w:rFonts w:ascii="Arial" w:hAnsi="Arial" w:cs="Arial"/>
            <w:color w:val="000000"/>
            <w:szCs w:val="24"/>
            <w:shd w:val="clear" w:color="auto" w:fill="FFFFFF"/>
            <w:lang w:val="el-GR" w:eastAsia="es-ES"/>
          </w:rPr>
          <w:t>αυτοαξιολόγηση</w:t>
        </w:r>
      </w:ins>
      <w:del w:id="231" w:author="Ourania" w:date="2018-02-23T15:53:00Z">
        <w:r w:rsidR="001B1C16" w:rsidDel="001637E5">
          <w:rPr>
            <w:rFonts w:ascii="Arial" w:hAnsi="Arial" w:cs="Arial"/>
            <w:color w:val="000000"/>
            <w:szCs w:val="24"/>
            <w:shd w:val="clear" w:color="auto" w:fill="FFFFFF"/>
            <w:lang w:eastAsia="es-ES"/>
          </w:rPr>
          <w:delText>self</w:delText>
        </w:r>
        <w:r w:rsidR="00CD0879" w:rsidRPr="00CD0879">
          <w:rPr>
            <w:rFonts w:ascii="Arial" w:hAnsi="Arial" w:cs="Arial"/>
            <w:color w:val="000000"/>
            <w:szCs w:val="24"/>
            <w:shd w:val="clear" w:color="auto" w:fill="FFFFFF"/>
            <w:lang w:val="el-GR" w:eastAsia="es-ES"/>
            <w:rPrChange w:id="232" w:author="Ourania" w:date="2018-02-23T15:53:00Z">
              <w:rPr>
                <w:rFonts w:ascii="Arial" w:hAnsi="Arial" w:cs="Arial"/>
                <w:color w:val="000000"/>
                <w:szCs w:val="24"/>
                <w:u w:val="single"/>
                <w:shd w:val="clear" w:color="auto" w:fill="FFFFFF"/>
                <w:lang w:eastAsia="es-ES"/>
              </w:rPr>
            </w:rPrChange>
          </w:rPr>
          <w:delText>-</w:delText>
        </w:r>
        <w:r w:rsidR="001B1C16" w:rsidDel="001637E5">
          <w:rPr>
            <w:rFonts w:ascii="Arial" w:hAnsi="Arial" w:cs="Arial"/>
            <w:color w:val="000000"/>
            <w:szCs w:val="24"/>
            <w:shd w:val="clear" w:color="auto" w:fill="FFFFFF"/>
            <w:lang w:eastAsia="es-ES"/>
          </w:rPr>
          <w:delText>assessment</w:delText>
        </w:r>
      </w:del>
      <w:r w:rsidR="00CD0879" w:rsidRPr="00CD0879">
        <w:rPr>
          <w:rFonts w:ascii="Arial" w:hAnsi="Arial" w:cs="Arial"/>
          <w:color w:val="000000"/>
          <w:szCs w:val="24"/>
          <w:shd w:val="clear" w:color="auto" w:fill="FFFFFF"/>
          <w:lang w:val="el-GR" w:eastAsia="es-ES"/>
          <w:rPrChange w:id="233" w:author="Ourania" w:date="2018-02-23T15:53:00Z">
            <w:rPr>
              <w:rFonts w:ascii="Arial" w:hAnsi="Arial" w:cs="Arial"/>
              <w:color w:val="000000"/>
              <w:szCs w:val="24"/>
              <w:u w:val="single"/>
              <w:shd w:val="clear" w:color="auto" w:fill="FFFFFF"/>
              <w:lang w:eastAsia="es-ES"/>
            </w:rPr>
          </w:rPrChange>
        </w:rPr>
        <w:t xml:space="preserve">, </w:t>
      </w:r>
      <w:ins w:id="234" w:author="Ourania" w:date="2018-02-23T15:53:00Z">
        <w:r w:rsidR="001637E5">
          <w:rPr>
            <w:rFonts w:ascii="Arial" w:hAnsi="Arial" w:cs="Arial"/>
            <w:color w:val="000000"/>
            <w:szCs w:val="24"/>
            <w:shd w:val="clear" w:color="auto" w:fill="FFFFFF"/>
            <w:lang w:val="el-GR" w:eastAsia="es-ES"/>
          </w:rPr>
          <w:t>αξιολόγηση από ισ</w:t>
        </w:r>
      </w:ins>
      <w:ins w:id="235" w:author="Ourania" w:date="2018-02-23T15:54:00Z">
        <w:r w:rsidR="001637E5">
          <w:rPr>
            <w:rFonts w:ascii="Arial" w:hAnsi="Arial" w:cs="Arial"/>
            <w:color w:val="000000"/>
            <w:szCs w:val="24"/>
            <w:shd w:val="clear" w:color="auto" w:fill="FFFFFF"/>
            <w:lang w:val="el-GR" w:eastAsia="es-ES"/>
          </w:rPr>
          <w:t xml:space="preserve">ότιμους και </w:t>
        </w:r>
        <w:r w:rsidR="001637E5" w:rsidRPr="00506B1B">
          <w:rPr>
            <w:rFonts w:ascii="Arial" w:hAnsi="Arial" w:cs="Arial"/>
            <w:color w:val="000000"/>
            <w:szCs w:val="24"/>
            <w:shd w:val="clear" w:color="auto" w:fill="FFFFFF"/>
            <w:lang w:val="el-GR" w:eastAsia="es-ES"/>
          </w:rPr>
          <w:t>ετεροαξιολόγηση</w:t>
        </w:r>
      </w:ins>
      <w:del w:id="236" w:author="Ourania" w:date="2018-02-23T15:53:00Z">
        <w:r w:rsidR="001B1C16" w:rsidRPr="00506B1B" w:rsidDel="001637E5">
          <w:rPr>
            <w:rFonts w:ascii="Arial" w:hAnsi="Arial" w:cs="Arial"/>
            <w:color w:val="000000"/>
            <w:szCs w:val="24"/>
            <w:shd w:val="clear" w:color="auto" w:fill="FFFFFF"/>
            <w:lang w:eastAsia="es-ES"/>
          </w:rPr>
          <w:delText>peerassessmentand</w:delText>
        </w:r>
      </w:del>
      <w:del w:id="237" w:author="Ourania" w:date="2018-02-23T15:54:00Z">
        <w:r w:rsidR="001B1C16" w:rsidRPr="00506B1B" w:rsidDel="001637E5">
          <w:rPr>
            <w:rFonts w:ascii="Arial" w:hAnsi="Arial" w:cs="Arial"/>
            <w:color w:val="000000"/>
            <w:szCs w:val="24"/>
            <w:shd w:val="clear" w:color="auto" w:fill="FFFFFF"/>
            <w:lang w:eastAsia="es-ES"/>
          </w:rPr>
          <w:delText>hetero</w:delText>
        </w:r>
        <w:r w:rsidR="00CD0879" w:rsidRPr="00506B1B">
          <w:rPr>
            <w:rFonts w:ascii="Arial" w:hAnsi="Arial" w:cs="Arial"/>
            <w:color w:val="000000"/>
            <w:szCs w:val="24"/>
            <w:shd w:val="clear" w:color="auto" w:fill="FFFFFF"/>
            <w:lang w:val="el-GR" w:eastAsia="es-ES"/>
            <w:rPrChange w:id="238" w:author="Ourania" w:date="2018-03-01T10:13:00Z">
              <w:rPr>
                <w:rFonts w:ascii="Arial" w:hAnsi="Arial" w:cs="Arial"/>
                <w:color w:val="000000"/>
                <w:szCs w:val="24"/>
                <w:u w:val="single"/>
                <w:shd w:val="clear" w:color="auto" w:fill="FFFFFF"/>
                <w:lang w:eastAsia="es-ES"/>
              </w:rPr>
            </w:rPrChange>
          </w:rPr>
          <w:delText>-</w:delText>
        </w:r>
        <w:r w:rsidR="001B1C16" w:rsidRPr="00506B1B" w:rsidDel="001637E5">
          <w:rPr>
            <w:rFonts w:ascii="Arial" w:hAnsi="Arial" w:cs="Arial"/>
            <w:color w:val="000000"/>
            <w:szCs w:val="24"/>
            <w:shd w:val="clear" w:color="auto" w:fill="FFFFFF"/>
            <w:lang w:eastAsia="es-ES"/>
          </w:rPr>
          <w:delText>assessment</w:delText>
        </w:r>
      </w:del>
      <w:r w:rsidR="00CD0879" w:rsidRPr="00506B1B">
        <w:rPr>
          <w:rFonts w:ascii="Arial" w:hAnsi="Arial" w:cs="Arial"/>
          <w:color w:val="000000"/>
          <w:szCs w:val="24"/>
          <w:shd w:val="clear" w:color="auto" w:fill="FFFFFF"/>
          <w:lang w:val="el-GR" w:eastAsia="es-ES"/>
          <w:rPrChange w:id="239" w:author="Ourania" w:date="2018-03-01T10:13:00Z">
            <w:rPr>
              <w:rFonts w:ascii="Arial" w:hAnsi="Arial" w:cs="Arial"/>
              <w:color w:val="000000"/>
              <w:szCs w:val="24"/>
              <w:u w:val="single"/>
              <w:shd w:val="clear" w:color="auto" w:fill="FFFFFF"/>
              <w:lang w:eastAsia="es-ES"/>
            </w:rPr>
          </w:rPrChange>
        </w:rPr>
        <w:t>.</w:t>
      </w:r>
    </w:p>
    <w:p w:rsidR="001B1C16" w:rsidRPr="00506B1B" w:rsidRDefault="00CD0879" w:rsidP="001B1C16">
      <w:pPr>
        <w:spacing w:after="0" w:line="240" w:lineRule="auto"/>
        <w:rPr>
          <w:rFonts w:ascii="Arial" w:hAnsi="Arial" w:cs="Arial"/>
          <w:color w:val="000000"/>
          <w:szCs w:val="24"/>
          <w:shd w:val="clear" w:color="auto" w:fill="FFFFFF"/>
          <w:lang w:val="el-GR" w:eastAsia="es-ES"/>
          <w:rPrChange w:id="240" w:author="Ourania" w:date="2018-03-01T10:13:00Z">
            <w:rPr>
              <w:rFonts w:ascii="Arial" w:hAnsi="Arial" w:cs="Arial"/>
              <w:color w:val="000000"/>
              <w:szCs w:val="24"/>
              <w:shd w:val="clear" w:color="auto" w:fill="FFFFFF"/>
              <w:lang w:eastAsia="es-ES"/>
            </w:rPr>
          </w:rPrChange>
        </w:rPr>
      </w:pPr>
      <w:del w:id="241" w:author="Ourania" w:date="2018-03-01T10:12:00Z">
        <w:r w:rsidRPr="00506B1B" w:rsidDel="00506B1B">
          <w:rPr>
            <w:rFonts w:ascii="Arial" w:hAnsi="Arial" w:cs="Arial"/>
            <w:color w:val="000000"/>
            <w:szCs w:val="24"/>
            <w:shd w:val="clear" w:color="auto" w:fill="FFFFFF"/>
            <w:lang w:eastAsia="es-ES"/>
            <w:rPrChange w:id="242" w:author="Ourania" w:date="2018-03-01T10:13:00Z">
              <w:rPr>
                <w:rFonts w:ascii="Arial" w:hAnsi="Arial" w:cs="Arial"/>
                <w:color w:val="000000"/>
                <w:szCs w:val="24"/>
                <w:u w:val="single"/>
                <w:shd w:val="clear" w:color="auto" w:fill="FFFFFF"/>
                <w:lang w:eastAsia="es-ES"/>
              </w:rPr>
            </w:rPrChange>
          </w:rPr>
          <w:delText>Inthe</w:delText>
        </w:r>
      </w:del>
      <w:ins w:id="243" w:author="Ourania" w:date="2018-03-01T10:12:00Z">
        <w:r w:rsidR="00506B1B" w:rsidRPr="00506B1B">
          <w:rPr>
            <w:rFonts w:ascii="Arial" w:hAnsi="Arial" w:cs="Arial"/>
            <w:color w:val="000000"/>
            <w:szCs w:val="24"/>
            <w:shd w:val="clear" w:color="auto" w:fill="FFFFFF"/>
            <w:lang w:val="el-GR" w:eastAsia="es-ES"/>
            <w:rPrChange w:id="244" w:author="Ourania" w:date="2018-03-01T10:13:00Z">
              <w:rPr>
                <w:rFonts w:ascii="Arial" w:hAnsi="Arial" w:cs="Arial"/>
                <w:color w:val="000000"/>
                <w:szCs w:val="24"/>
                <w:highlight w:val="yellow"/>
                <w:shd w:val="clear" w:color="auto" w:fill="FFFFFF"/>
                <w:lang w:val="el-GR" w:eastAsia="es-ES"/>
              </w:rPr>
            </w:rPrChange>
          </w:rPr>
          <w:t xml:space="preserve">Στο </w:t>
        </w:r>
      </w:ins>
      <w:del w:id="245" w:author="Ourania" w:date="2018-03-01T10:12:00Z">
        <w:r w:rsidRPr="00506B1B" w:rsidDel="00506B1B">
          <w:rPr>
            <w:rFonts w:ascii="Arial" w:hAnsi="Arial" w:cs="Arial"/>
            <w:i/>
            <w:color w:val="000000"/>
            <w:szCs w:val="24"/>
            <w:shd w:val="clear" w:color="auto" w:fill="FFFFFF"/>
            <w:lang w:eastAsia="es-ES"/>
            <w:rPrChange w:id="246" w:author="Ourania" w:date="2018-03-01T10:13:00Z">
              <w:rPr>
                <w:rFonts w:ascii="Arial" w:hAnsi="Arial" w:cs="Arial"/>
                <w:color w:val="000000"/>
                <w:szCs w:val="24"/>
                <w:u w:val="single"/>
                <w:shd w:val="clear" w:color="auto" w:fill="FFFFFF"/>
                <w:lang w:eastAsia="es-ES"/>
              </w:rPr>
            </w:rPrChange>
          </w:rPr>
          <w:delText>SampleActivities</w:delText>
        </w:r>
      </w:del>
      <w:ins w:id="247" w:author="Ourania" w:date="2018-03-01T10:12:00Z">
        <w:r w:rsidR="00506B1B" w:rsidRPr="00506B1B">
          <w:rPr>
            <w:rFonts w:ascii="Arial" w:hAnsi="Arial" w:cs="Arial"/>
            <w:i/>
            <w:color w:val="000000"/>
            <w:szCs w:val="24"/>
            <w:shd w:val="clear" w:color="auto" w:fill="FFFFFF"/>
            <w:lang w:val="el-GR" w:eastAsia="es-ES"/>
            <w:rPrChange w:id="248" w:author="Ourania" w:date="2018-03-01T10:13:00Z">
              <w:rPr>
                <w:rFonts w:ascii="Arial" w:hAnsi="Arial" w:cs="Arial"/>
                <w:color w:val="000000"/>
                <w:szCs w:val="24"/>
                <w:shd w:val="clear" w:color="auto" w:fill="FFFFFF"/>
                <w:lang w:val="el-GR" w:eastAsia="es-ES"/>
              </w:rPr>
            </w:rPrChange>
          </w:rPr>
          <w:t>Δείγμα Δραστηριοτ</w:t>
        </w:r>
      </w:ins>
      <w:ins w:id="249" w:author="Ourania" w:date="2018-03-01T10:13:00Z">
        <w:r w:rsidR="00506B1B" w:rsidRPr="00506B1B">
          <w:rPr>
            <w:rFonts w:ascii="Arial" w:hAnsi="Arial" w:cs="Arial"/>
            <w:i/>
            <w:color w:val="000000"/>
            <w:szCs w:val="24"/>
            <w:shd w:val="clear" w:color="auto" w:fill="FFFFFF"/>
            <w:lang w:val="el-GR" w:eastAsia="es-ES"/>
            <w:rPrChange w:id="250" w:author="Ourania" w:date="2018-03-01T10:13:00Z">
              <w:rPr>
                <w:rFonts w:ascii="Arial" w:hAnsi="Arial" w:cs="Arial"/>
                <w:color w:val="000000"/>
                <w:szCs w:val="24"/>
                <w:shd w:val="clear" w:color="auto" w:fill="FFFFFF"/>
                <w:lang w:val="el-GR" w:eastAsia="es-ES"/>
              </w:rPr>
            </w:rPrChange>
          </w:rPr>
          <w:t>ήτων</w:t>
        </w:r>
      </w:ins>
      <w:ins w:id="251" w:author="Ourania" w:date="2018-03-01T10:12:00Z">
        <w:r w:rsidR="00506B1B" w:rsidRPr="00506B1B">
          <w:rPr>
            <w:rFonts w:ascii="Arial" w:hAnsi="Arial" w:cs="Arial"/>
            <w:color w:val="000000"/>
            <w:szCs w:val="24"/>
            <w:shd w:val="clear" w:color="auto" w:fill="FFFFFF"/>
            <w:lang w:val="el-GR" w:eastAsia="es-ES"/>
          </w:rPr>
          <w:t xml:space="preserve"> </w:t>
        </w:r>
      </w:ins>
      <w:del w:id="252" w:author="Ourania" w:date="2018-02-23T15:54:00Z">
        <w:r w:rsidR="001B1C16" w:rsidRPr="00506B1B" w:rsidDel="001637E5">
          <w:rPr>
            <w:rFonts w:ascii="Arial" w:hAnsi="Arial" w:cs="Arial"/>
            <w:color w:val="000000"/>
            <w:szCs w:val="24"/>
            <w:shd w:val="clear" w:color="auto" w:fill="FFFFFF"/>
            <w:lang w:eastAsia="es-ES"/>
          </w:rPr>
          <w:delText>themodality</w:delText>
        </w:r>
        <w:r w:rsidRPr="00506B1B">
          <w:rPr>
            <w:rFonts w:ascii="Arial" w:hAnsi="Arial" w:cs="Arial"/>
            <w:color w:val="000000"/>
            <w:szCs w:val="24"/>
            <w:shd w:val="clear" w:color="auto" w:fill="FFFFFF"/>
            <w:lang w:val="el-GR" w:eastAsia="es-ES"/>
            <w:rPrChange w:id="253" w:author="Ourania" w:date="2018-03-01T10:13:00Z">
              <w:rPr>
                <w:rFonts w:ascii="Arial" w:hAnsi="Arial" w:cs="Arial"/>
                <w:color w:val="000000"/>
                <w:szCs w:val="24"/>
                <w:u w:val="single"/>
                <w:shd w:val="clear" w:color="auto" w:fill="FFFFFF"/>
                <w:lang w:eastAsia="es-ES"/>
              </w:rPr>
            </w:rPrChange>
          </w:rPr>
          <w:delText>/</w:delText>
        </w:r>
        <w:r w:rsidR="001B1C16" w:rsidRPr="00506B1B" w:rsidDel="001637E5">
          <w:rPr>
            <w:rFonts w:ascii="Arial" w:hAnsi="Arial" w:cs="Arial"/>
            <w:color w:val="000000"/>
            <w:szCs w:val="24"/>
            <w:shd w:val="clear" w:color="auto" w:fill="FFFFFF"/>
            <w:lang w:eastAsia="es-ES"/>
          </w:rPr>
          <w:delText>modalities</w:delText>
        </w:r>
      </w:del>
      <w:ins w:id="254" w:author="Ourania" w:date="2018-02-23T15:54:00Z">
        <w:r w:rsidR="001637E5" w:rsidRPr="00506B1B">
          <w:rPr>
            <w:rFonts w:ascii="Arial" w:hAnsi="Arial" w:cs="Arial"/>
            <w:color w:val="000000"/>
            <w:szCs w:val="24"/>
            <w:shd w:val="clear" w:color="auto" w:fill="FFFFFF"/>
            <w:lang w:val="el-GR" w:eastAsia="es-ES"/>
          </w:rPr>
          <w:t>οι</w:t>
        </w:r>
      </w:ins>
      <w:ins w:id="255" w:author="Ourania" w:date="2018-03-01T10:11:00Z">
        <w:r w:rsidR="00506B1B" w:rsidRPr="00506B1B">
          <w:rPr>
            <w:rFonts w:ascii="Arial" w:hAnsi="Arial" w:cs="Arial"/>
            <w:color w:val="000000"/>
            <w:szCs w:val="24"/>
            <w:shd w:val="clear" w:color="auto" w:fill="FFFFFF"/>
            <w:lang w:val="el-GR" w:eastAsia="es-ES"/>
          </w:rPr>
          <w:t xml:space="preserve"> </w:t>
        </w:r>
      </w:ins>
      <w:ins w:id="256" w:author="Ourania" w:date="2018-02-23T15:54:00Z">
        <w:r w:rsidR="001637E5" w:rsidRPr="00506B1B">
          <w:rPr>
            <w:rFonts w:ascii="Arial" w:hAnsi="Arial" w:cs="Arial"/>
            <w:color w:val="000000"/>
            <w:szCs w:val="24"/>
            <w:shd w:val="clear" w:color="auto" w:fill="FFFFFF"/>
            <w:lang w:val="el-GR" w:eastAsia="es-ES"/>
          </w:rPr>
          <w:t>μορφές</w:t>
        </w:r>
      </w:ins>
      <w:ins w:id="257" w:author="Ourania" w:date="2018-03-01T10:11:00Z">
        <w:r w:rsidR="00506B1B" w:rsidRPr="00506B1B">
          <w:rPr>
            <w:rFonts w:ascii="Arial" w:hAnsi="Arial" w:cs="Arial"/>
            <w:color w:val="000000"/>
            <w:szCs w:val="24"/>
            <w:shd w:val="clear" w:color="auto" w:fill="FFFFFF"/>
            <w:lang w:val="el-GR" w:eastAsia="es-ES"/>
          </w:rPr>
          <w:t xml:space="preserve"> </w:t>
        </w:r>
      </w:ins>
      <w:ins w:id="258" w:author="Ourania" w:date="2018-02-23T15:54:00Z">
        <w:r w:rsidR="001637E5" w:rsidRPr="00506B1B">
          <w:rPr>
            <w:rFonts w:ascii="Arial" w:hAnsi="Arial" w:cs="Arial"/>
            <w:color w:val="000000"/>
            <w:szCs w:val="24"/>
            <w:shd w:val="clear" w:color="auto" w:fill="FFFFFF"/>
            <w:lang w:val="el-GR" w:eastAsia="es-ES"/>
          </w:rPr>
          <w:t>αξιολόγησης</w:t>
        </w:r>
      </w:ins>
      <w:ins w:id="259" w:author="Ourania" w:date="2018-03-01T10:12:00Z">
        <w:r w:rsidR="00506B1B" w:rsidRPr="00506B1B">
          <w:rPr>
            <w:rFonts w:ascii="Arial" w:hAnsi="Arial" w:cs="Arial"/>
            <w:color w:val="000000"/>
            <w:szCs w:val="24"/>
            <w:shd w:val="clear" w:color="auto" w:fill="FFFFFF"/>
            <w:lang w:val="el-GR" w:eastAsia="es-ES"/>
          </w:rPr>
          <w:t xml:space="preserve"> </w:t>
        </w:r>
      </w:ins>
      <w:ins w:id="260" w:author="Ourania" w:date="2018-02-23T15:54:00Z">
        <w:r w:rsidR="001637E5" w:rsidRPr="00506B1B">
          <w:rPr>
            <w:rFonts w:ascii="Arial" w:hAnsi="Arial" w:cs="Arial"/>
            <w:color w:val="000000"/>
            <w:szCs w:val="24"/>
            <w:shd w:val="clear" w:color="auto" w:fill="FFFFFF"/>
            <w:lang w:val="el-GR" w:eastAsia="es-ES"/>
          </w:rPr>
          <w:t>που θα εφαρμοστούν</w:t>
        </w:r>
      </w:ins>
      <w:ins w:id="261" w:author="Ourania" w:date="2018-03-01T10:11:00Z">
        <w:r w:rsidR="00506B1B" w:rsidRPr="00506B1B">
          <w:rPr>
            <w:rFonts w:ascii="Arial" w:hAnsi="Arial" w:cs="Arial"/>
            <w:color w:val="000000"/>
            <w:szCs w:val="24"/>
            <w:shd w:val="clear" w:color="auto" w:fill="FFFFFF"/>
            <w:lang w:val="el-GR" w:eastAsia="es-ES"/>
          </w:rPr>
          <w:t xml:space="preserve"> </w:t>
        </w:r>
      </w:ins>
      <w:del w:id="262" w:author="Ourania" w:date="2018-02-23T15:54:00Z">
        <w:r w:rsidR="001B1C16" w:rsidRPr="00506B1B" w:rsidDel="001637E5">
          <w:rPr>
            <w:rFonts w:ascii="Arial" w:hAnsi="Arial" w:cs="Arial"/>
            <w:color w:val="000000"/>
            <w:szCs w:val="24"/>
            <w:shd w:val="clear" w:color="auto" w:fill="FFFFFF"/>
            <w:lang w:eastAsia="es-ES"/>
          </w:rPr>
          <w:delText>implementedareindicated</w:delText>
        </w:r>
      </w:del>
      <w:ins w:id="263" w:author="Ourania" w:date="2018-02-23T15:54:00Z">
        <w:r w:rsidR="001637E5" w:rsidRPr="00506B1B">
          <w:rPr>
            <w:rFonts w:ascii="Arial" w:hAnsi="Arial" w:cs="Arial"/>
            <w:color w:val="000000"/>
            <w:szCs w:val="24"/>
            <w:shd w:val="clear" w:color="auto" w:fill="FFFFFF"/>
            <w:lang w:val="el-GR" w:eastAsia="es-ES"/>
          </w:rPr>
          <w:t>παρουσιάζονται</w:t>
        </w:r>
      </w:ins>
      <w:ins w:id="264" w:author="Ourania" w:date="2018-03-01T10:11:00Z">
        <w:r w:rsidR="00506B1B" w:rsidRPr="00506B1B">
          <w:rPr>
            <w:rFonts w:ascii="Arial" w:hAnsi="Arial" w:cs="Arial"/>
            <w:color w:val="000000"/>
            <w:szCs w:val="24"/>
            <w:shd w:val="clear" w:color="auto" w:fill="FFFFFF"/>
            <w:lang w:val="el-GR" w:eastAsia="es-ES"/>
          </w:rPr>
          <w:t xml:space="preserve"> </w:t>
        </w:r>
      </w:ins>
      <w:del w:id="265" w:author="Ourania" w:date="2018-02-23T15:54:00Z">
        <w:r w:rsidR="001B1C16" w:rsidRPr="00506B1B" w:rsidDel="001637E5">
          <w:rPr>
            <w:rFonts w:ascii="Arial" w:hAnsi="Arial" w:cs="Arial"/>
            <w:color w:val="000000"/>
            <w:szCs w:val="24"/>
            <w:shd w:val="clear" w:color="auto" w:fill="FFFFFF"/>
            <w:lang w:eastAsia="es-ES"/>
          </w:rPr>
          <w:delText>inthe</w:delText>
        </w:r>
      </w:del>
      <w:ins w:id="266" w:author="Ourania" w:date="2018-02-23T15:54:00Z">
        <w:r w:rsidR="001637E5" w:rsidRPr="00506B1B">
          <w:rPr>
            <w:rFonts w:ascii="Arial" w:hAnsi="Arial" w:cs="Arial"/>
            <w:color w:val="000000"/>
            <w:szCs w:val="24"/>
            <w:shd w:val="clear" w:color="auto" w:fill="FFFFFF"/>
            <w:lang w:val="el-GR" w:eastAsia="es-ES"/>
          </w:rPr>
          <w:t>στο</w:t>
        </w:r>
      </w:ins>
      <w:ins w:id="267" w:author="Ourania" w:date="2018-03-01T10:11:00Z">
        <w:r w:rsidR="00506B1B" w:rsidRPr="00506B1B">
          <w:rPr>
            <w:rFonts w:ascii="Arial" w:hAnsi="Arial" w:cs="Arial"/>
            <w:color w:val="000000"/>
            <w:szCs w:val="24"/>
            <w:shd w:val="clear" w:color="auto" w:fill="FFFFFF"/>
            <w:lang w:val="el-GR" w:eastAsia="es-ES"/>
          </w:rPr>
          <w:t xml:space="preserve"> </w:t>
        </w:r>
      </w:ins>
      <w:ins w:id="268" w:author="Ourania" w:date="2018-02-23T15:54:00Z">
        <w:r w:rsidR="001637E5" w:rsidRPr="00506B1B">
          <w:rPr>
            <w:rFonts w:ascii="Arial" w:hAnsi="Arial" w:cs="Arial"/>
            <w:color w:val="000000"/>
            <w:szCs w:val="24"/>
            <w:shd w:val="clear" w:color="auto" w:fill="FFFFFF"/>
            <w:lang w:val="el-GR" w:eastAsia="es-ES"/>
          </w:rPr>
          <w:t>μέρος</w:t>
        </w:r>
      </w:ins>
      <w:r w:rsidRPr="00506B1B">
        <w:rPr>
          <w:rFonts w:ascii="Arial" w:hAnsi="Arial" w:cs="Arial"/>
          <w:color w:val="000000"/>
          <w:szCs w:val="24"/>
          <w:shd w:val="clear" w:color="auto" w:fill="FFFFFF"/>
          <w:lang w:val="el-GR" w:eastAsia="es-ES"/>
          <w:rPrChange w:id="269" w:author="Ourania" w:date="2018-03-01T10:13:00Z">
            <w:rPr>
              <w:rFonts w:ascii="Arial" w:hAnsi="Arial" w:cs="Arial"/>
              <w:color w:val="000000"/>
              <w:szCs w:val="24"/>
              <w:u w:val="single"/>
              <w:shd w:val="clear" w:color="auto" w:fill="FFFFFF"/>
              <w:lang w:eastAsia="es-ES"/>
            </w:rPr>
          </w:rPrChange>
        </w:rPr>
        <w:t xml:space="preserve"> </w:t>
      </w:r>
      <w:ins w:id="270" w:author="Ourania" w:date="2018-03-01T10:18:00Z">
        <w:r w:rsidR="000D0C68">
          <w:rPr>
            <w:rFonts w:ascii="Arial" w:hAnsi="Arial" w:cs="Arial"/>
            <w:color w:val="000000"/>
            <w:szCs w:val="24"/>
            <w:shd w:val="clear" w:color="auto" w:fill="FFFFFF"/>
            <w:lang w:val="el-GR" w:eastAsia="es-ES"/>
          </w:rPr>
          <w:t>«</w:t>
        </w:r>
      </w:ins>
      <w:del w:id="271" w:author="Ourania" w:date="2018-03-01T10:18:00Z">
        <w:r w:rsidRPr="00506B1B" w:rsidDel="000D0C68">
          <w:rPr>
            <w:rFonts w:ascii="Arial" w:hAnsi="Arial" w:cs="Arial"/>
            <w:color w:val="000000"/>
            <w:szCs w:val="24"/>
            <w:shd w:val="clear" w:color="auto" w:fill="FFFFFF"/>
            <w:lang w:val="el-GR" w:eastAsia="es-ES"/>
            <w:rPrChange w:id="272" w:author="Ourania" w:date="2018-03-01T10:13:00Z">
              <w:rPr>
                <w:rFonts w:ascii="Arial" w:hAnsi="Arial" w:cs="Arial"/>
                <w:color w:val="000000"/>
                <w:szCs w:val="24"/>
                <w:u w:val="single"/>
                <w:shd w:val="clear" w:color="auto" w:fill="FFFFFF"/>
                <w:lang w:eastAsia="es-ES"/>
              </w:rPr>
            </w:rPrChange>
          </w:rPr>
          <w:delText>“</w:delText>
        </w:r>
      </w:del>
      <w:ins w:id="273" w:author="Ourania" w:date="2018-02-23T15:54:00Z">
        <w:r w:rsidR="001637E5" w:rsidRPr="00506B1B">
          <w:rPr>
            <w:rFonts w:ascii="Arial" w:hAnsi="Arial" w:cs="Arial"/>
            <w:color w:val="000000"/>
            <w:szCs w:val="24"/>
            <w:shd w:val="clear" w:color="auto" w:fill="FFFFFF"/>
            <w:lang w:val="el-GR" w:eastAsia="es-ES"/>
          </w:rPr>
          <w:t>Αξιολόγηση</w:t>
        </w:r>
      </w:ins>
      <w:del w:id="274" w:author="Ourania" w:date="2018-02-23T15:54:00Z">
        <w:r w:rsidR="001B1C16" w:rsidRPr="00506B1B" w:rsidDel="001637E5">
          <w:rPr>
            <w:rFonts w:ascii="Arial" w:hAnsi="Arial" w:cs="Arial"/>
            <w:color w:val="000000"/>
            <w:szCs w:val="24"/>
            <w:shd w:val="clear" w:color="auto" w:fill="FFFFFF"/>
            <w:lang w:eastAsia="es-ES"/>
          </w:rPr>
          <w:delText>evaluation</w:delText>
        </w:r>
      </w:del>
      <w:ins w:id="275" w:author="Ourania" w:date="2018-03-01T10:18:00Z">
        <w:r w:rsidR="000D0C68">
          <w:rPr>
            <w:rFonts w:ascii="Arial" w:hAnsi="Arial" w:cs="Arial"/>
            <w:color w:val="000000"/>
            <w:szCs w:val="24"/>
            <w:shd w:val="clear" w:color="auto" w:fill="FFFFFF"/>
            <w:lang w:val="el-GR" w:eastAsia="es-ES"/>
          </w:rPr>
          <w:t>»</w:t>
        </w:r>
      </w:ins>
      <w:del w:id="276" w:author="Ourania" w:date="2018-03-01T10:18:00Z">
        <w:r w:rsidRPr="00506B1B" w:rsidDel="000D0C68">
          <w:rPr>
            <w:rFonts w:ascii="Arial" w:hAnsi="Arial" w:cs="Arial"/>
            <w:color w:val="000000"/>
            <w:szCs w:val="24"/>
            <w:shd w:val="clear" w:color="auto" w:fill="FFFFFF"/>
            <w:lang w:val="el-GR" w:eastAsia="es-ES"/>
            <w:rPrChange w:id="277" w:author="Ourania" w:date="2018-03-01T10:13:00Z">
              <w:rPr>
                <w:rFonts w:ascii="Arial" w:hAnsi="Arial" w:cs="Arial"/>
                <w:color w:val="000000"/>
                <w:szCs w:val="24"/>
                <w:u w:val="single"/>
                <w:shd w:val="clear" w:color="auto" w:fill="FFFFFF"/>
                <w:lang w:eastAsia="es-ES"/>
              </w:rPr>
            </w:rPrChange>
          </w:rPr>
          <w:delText>”</w:delText>
        </w:r>
      </w:del>
      <w:del w:id="278" w:author="Ourania" w:date="2018-02-23T15:54:00Z">
        <w:r w:rsidR="001B1C16" w:rsidRPr="00506B1B" w:rsidDel="001637E5">
          <w:rPr>
            <w:rFonts w:ascii="Arial" w:hAnsi="Arial" w:cs="Arial"/>
            <w:color w:val="000000"/>
            <w:szCs w:val="24"/>
            <w:shd w:val="clear" w:color="auto" w:fill="FFFFFF"/>
            <w:lang w:eastAsia="es-ES"/>
          </w:rPr>
          <w:delText>section</w:delText>
        </w:r>
      </w:del>
      <w:r w:rsidRPr="00506B1B">
        <w:rPr>
          <w:rFonts w:ascii="Arial" w:hAnsi="Arial" w:cs="Arial"/>
          <w:color w:val="000000"/>
          <w:szCs w:val="24"/>
          <w:shd w:val="clear" w:color="auto" w:fill="FFFFFF"/>
          <w:lang w:val="el-GR" w:eastAsia="es-ES"/>
          <w:rPrChange w:id="279" w:author="Ourania" w:date="2018-03-01T10:13:00Z">
            <w:rPr>
              <w:rFonts w:ascii="Arial" w:hAnsi="Arial" w:cs="Arial"/>
              <w:color w:val="000000"/>
              <w:szCs w:val="24"/>
              <w:u w:val="single"/>
              <w:shd w:val="clear" w:color="auto" w:fill="FFFFFF"/>
              <w:lang w:eastAsia="es-ES"/>
            </w:rPr>
          </w:rPrChange>
        </w:rPr>
        <w:t>:</w:t>
      </w:r>
    </w:p>
    <w:p w:rsidR="001B1C16" w:rsidRPr="001637E5" w:rsidRDefault="001637E5" w:rsidP="001B1C16">
      <w:pPr>
        <w:pStyle w:val="Prrafodelista"/>
        <w:numPr>
          <w:ilvl w:val="0"/>
          <w:numId w:val="4"/>
        </w:numPr>
        <w:spacing w:after="0" w:line="240" w:lineRule="auto"/>
        <w:rPr>
          <w:rFonts w:ascii="Arial" w:hAnsi="Arial" w:cs="Arial"/>
          <w:color w:val="000000"/>
          <w:szCs w:val="24"/>
          <w:shd w:val="clear" w:color="auto" w:fill="FFFFFF"/>
          <w:lang w:val="el-GR" w:eastAsia="es-ES"/>
          <w:rPrChange w:id="280" w:author="Ourania" w:date="2018-02-23T15:52:00Z">
            <w:rPr>
              <w:rFonts w:ascii="Arial" w:hAnsi="Arial" w:cs="Arial"/>
              <w:color w:val="000000"/>
              <w:szCs w:val="24"/>
              <w:shd w:val="clear" w:color="auto" w:fill="FFFFFF"/>
              <w:lang w:eastAsia="es-ES"/>
            </w:rPr>
          </w:rPrChange>
        </w:rPr>
      </w:pPr>
      <w:ins w:id="281" w:author="Ourania" w:date="2018-02-23T15:50:00Z">
        <w:r w:rsidRPr="00506B1B">
          <w:rPr>
            <w:rFonts w:ascii="Arial" w:hAnsi="Arial" w:cs="Arial"/>
            <w:b/>
            <w:bCs/>
            <w:color w:val="000000"/>
            <w:szCs w:val="24"/>
            <w:shd w:val="clear" w:color="auto" w:fill="FFFFFF"/>
            <w:lang w:val="el-GR" w:eastAsia="es-ES"/>
          </w:rPr>
          <w:t>αυτοαξιολόγηση</w:t>
        </w:r>
      </w:ins>
      <w:del w:id="282" w:author="Ourania" w:date="2018-02-23T15:50:00Z">
        <w:r w:rsidR="00070268" w:rsidRPr="001B1C16" w:rsidDel="001637E5">
          <w:rPr>
            <w:rFonts w:ascii="Arial" w:hAnsi="Arial" w:cs="Arial"/>
            <w:b/>
            <w:bCs/>
            <w:color w:val="000000"/>
            <w:szCs w:val="24"/>
            <w:shd w:val="clear" w:color="auto" w:fill="FFFFFF"/>
            <w:lang w:eastAsia="es-ES"/>
          </w:rPr>
          <w:delText>self</w:delText>
        </w:r>
        <w:r w:rsidR="00CD0879" w:rsidRPr="00CD0879">
          <w:rPr>
            <w:rFonts w:ascii="Arial" w:hAnsi="Arial" w:cs="Arial"/>
            <w:b/>
            <w:bCs/>
            <w:color w:val="000000"/>
            <w:szCs w:val="24"/>
            <w:shd w:val="clear" w:color="auto" w:fill="FFFFFF"/>
            <w:lang w:val="el-GR" w:eastAsia="es-ES"/>
            <w:rPrChange w:id="283" w:author="Ourania" w:date="2018-02-23T15:52:00Z">
              <w:rPr>
                <w:rFonts w:ascii="Arial" w:hAnsi="Arial" w:cs="Arial"/>
                <w:b/>
                <w:bCs/>
                <w:color w:val="000000"/>
                <w:szCs w:val="24"/>
                <w:u w:val="single"/>
                <w:shd w:val="clear" w:color="auto" w:fill="FFFFFF"/>
                <w:lang w:eastAsia="es-ES"/>
              </w:rPr>
            </w:rPrChange>
          </w:rPr>
          <w:delText>-</w:delText>
        </w:r>
        <w:r w:rsidR="00070268" w:rsidRPr="001B1C16" w:rsidDel="001637E5">
          <w:rPr>
            <w:rFonts w:ascii="Arial" w:hAnsi="Arial" w:cs="Arial"/>
            <w:b/>
            <w:bCs/>
            <w:color w:val="000000"/>
            <w:szCs w:val="24"/>
            <w:shd w:val="clear" w:color="auto" w:fill="FFFFFF"/>
            <w:lang w:eastAsia="es-ES"/>
          </w:rPr>
          <w:delText>assessment</w:delText>
        </w:r>
      </w:del>
      <w:r w:rsidR="00CD0879" w:rsidRPr="00CD0879">
        <w:rPr>
          <w:rFonts w:ascii="Arial" w:hAnsi="Arial" w:cs="Arial"/>
          <w:color w:val="000000"/>
          <w:szCs w:val="24"/>
          <w:shd w:val="clear" w:color="auto" w:fill="FFFFFF"/>
          <w:lang w:val="el-GR" w:eastAsia="es-ES"/>
          <w:rPrChange w:id="284" w:author="Ourania" w:date="2018-02-23T15:52:00Z">
            <w:rPr>
              <w:rFonts w:ascii="Arial" w:hAnsi="Arial" w:cs="Arial"/>
              <w:color w:val="000000"/>
              <w:szCs w:val="24"/>
              <w:u w:val="single"/>
              <w:shd w:val="clear" w:color="auto" w:fill="FFFFFF"/>
              <w:lang w:eastAsia="es-ES"/>
            </w:rPr>
          </w:rPrChange>
        </w:rPr>
        <w:t xml:space="preserve">: </w:t>
      </w:r>
      <w:del w:id="285" w:author="Ourania" w:date="2018-02-23T15:52:00Z">
        <w:r w:rsidR="001B1C16" w:rsidDel="001637E5">
          <w:rPr>
            <w:rFonts w:ascii="Arial" w:hAnsi="Arial" w:cs="Arial"/>
            <w:color w:val="000000"/>
            <w:szCs w:val="24"/>
            <w:shd w:val="clear" w:color="auto" w:fill="FFFFFF"/>
            <w:lang w:eastAsia="es-ES"/>
          </w:rPr>
          <w:delText>thementeeassessesherself</w:delText>
        </w:r>
        <w:r w:rsidR="00CD0879" w:rsidRPr="00CD0879">
          <w:rPr>
            <w:rFonts w:ascii="Arial" w:hAnsi="Arial" w:cs="Arial"/>
            <w:color w:val="000000"/>
            <w:szCs w:val="24"/>
            <w:shd w:val="clear" w:color="auto" w:fill="FFFFFF"/>
            <w:lang w:val="el-GR" w:eastAsia="es-ES"/>
            <w:rPrChange w:id="286" w:author="Ourania" w:date="2018-02-23T15:52:00Z">
              <w:rPr>
                <w:rFonts w:ascii="Arial" w:hAnsi="Arial" w:cs="Arial"/>
                <w:color w:val="000000"/>
                <w:szCs w:val="24"/>
                <w:u w:val="single"/>
                <w:shd w:val="clear" w:color="auto" w:fill="FFFFFF"/>
                <w:lang w:eastAsia="es-ES"/>
              </w:rPr>
            </w:rPrChange>
          </w:rPr>
          <w:delText>/</w:delText>
        </w:r>
        <w:r w:rsidR="001B1C16" w:rsidDel="001637E5">
          <w:rPr>
            <w:rFonts w:ascii="Arial" w:hAnsi="Arial" w:cs="Arial"/>
            <w:color w:val="000000"/>
            <w:szCs w:val="24"/>
            <w:shd w:val="clear" w:color="auto" w:fill="FFFFFF"/>
            <w:lang w:eastAsia="es-ES"/>
          </w:rPr>
          <w:delText>himself</w:delText>
        </w:r>
        <w:r w:rsidR="00CD0879" w:rsidRPr="00CD0879">
          <w:rPr>
            <w:rFonts w:ascii="Arial" w:hAnsi="Arial" w:cs="Arial"/>
            <w:color w:val="000000"/>
            <w:szCs w:val="24"/>
            <w:shd w:val="clear" w:color="auto" w:fill="FFFFFF"/>
            <w:lang w:val="el-GR" w:eastAsia="es-ES"/>
            <w:rPrChange w:id="287" w:author="Ourania" w:date="2018-02-23T15:52:00Z">
              <w:rPr>
                <w:rFonts w:ascii="Arial" w:hAnsi="Arial" w:cs="Arial"/>
                <w:color w:val="000000"/>
                <w:szCs w:val="24"/>
                <w:u w:val="single"/>
                <w:shd w:val="clear" w:color="auto" w:fill="FFFFFF"/>
                <w:lang w:eastAsia="es-ES"/>
              </w:rPr>
            </w:rPrChange>
          </w:rPr>
          <w:delText>.</w:delText>
        </w:r>
      </w:del>
      <w:ins w:id="288" w:author="Ourania" w:date="2018-02-23T15:52:00Z">
        <w:r w:rsidR="00803A85">
          <w:rPr>
            <w:rFonts w:ascii="Arial" w:hAnsi="Arial" w:cs="Arial"/>
            <w:color w:val="000000"/>
            <w:szCs w:val="24"/>
            <w:shd w:val="clear" w:color="auto" w:fill="FFFFFF"/>
            <w:lang w:val="el-GR" w:eastAsia="es-ES"/>
          </w:rPr>
          <w:t>ο μαθητ</w:t>
        </w:r>
      </w:ins>
      <w:ins w:id="289" w:author="Ourania" w:date="2018-03-01T10:49:00Z">
        <w:r w:rsidR="00803A85">
          <w:rPr>
            <w:rFonts w:ascii="Arial" w:hAnsi="Arial" w:cs="Arial"/>
            <w:color w:val="000000"/>
            <w:szCs w:val="24"/>
            <w:shd w:val="clear" w:color="auto" w:fill="FFFFFF"/>
            <w:lang w:val="el-GR" w:eastAsia="es-ES"/>
          </w:rPr>
          <w:t>ή</w:t>
        </w:r>
      </w:ins>
      <w:ins w:id="290" w:author="Ourania" w:date="2018-02-23T15:52:00Z">
        <w:r>
          <w:rPr>
            <w:rFonts w:ascii="Arial" w:hAnsi="Arial" w:cs="Arial"/>
            <w:color w:val="000000"/>
            <w:szCs w:val="24"/>
            <w:shd w:val="clear" w:color="auto" w:fill="FFFFFF"/>
            <w:lang w:val="el-GR" w:eastAsia="es-ES"/>
          </w:rPr>
          <w:t>ς που λαμβάνει υποστήριξη αξιολογεί τον εαυτό του.</w:t>
        </w:r>
      </w:ins>
    </w:p>
    <w:p w:rsidR="001637E5" w:rsidRPr="00BE1231" w:rsidRDefault="00506B1B" w:rsidP="001637E5">
      <w:pPr>
        <w:pStyle w:val="Prrafodelista"/>
        <w:numPr>
          <w:ilvl w:val="0"/>
          <w:numId w:val="4"/>
        </w:numPr>
        <w:spacing w:after="0" w:line="240" w:lineRule="auto"/>
        <w:rPr>
          <w:ins w:id="291" w:author="Ourania" w:date="2018-02-23T15:52:00Z"/>
          <w:rFonts w:ascii="Arial" w:hAnsi="Arial" w:cs="Arial"/>
          <w:color w:val="000000"/>
          <w:szCs w:val="24"/>
          <w:shd w:val="clear" w:color="auto" w:fill="FFFFFF"/>
          <w:lang w:val="el-GR" w:eastAsia="es-ES"/>
        </w:rPr>
      </w:pPr>
      <w:ins w:id="292" w:author="Ourania" w:date="2018-03-01T10:11:00Z">
        <w:r>
          <w:rPr>
            <w:rFonts w:ascii="Arial" w:hAnsi="Arial" w:cs="Arial"/>
            <w:b/>
            <w:bCs/>
            <w:color w:val="000000"/>
            <w:szCs w:val="24"/>
            <w:shd w:val="clear" w:color="auto" w:fill="FFFFFF"/>
            <w:lang w:val="el-GR" w:eastAsia="es-ES"/>
          </w:rPr>
          <w:t>α</w:t>
        </w:r>
      </w:ins>
      <w:ins w:id="293" w:author="Ourania" w:date="2018-02-23T15:51:00Z">
        <w:r w:rsidR="00CD0879" w:rsidRPr="00CD0879">
          <w:rPr>
            <w:rFonts w:ascii="Arial" w:hAnsi="Arial" w:cs="Arial"/>
            <w:b/>
            <w:bCs/>
            <w:color w:val="000000"/>
            <w:szCs w:val="24"/>
            <w:shd w:val="clear" w:color="auto" w:fill="FFFFFF"/>
            <w:lang w:val="el-GR" w:eastAsia="es-ES"/>
            <w:rPrChange w:id="294" w:author="Ourania" w:date="2018-02-23T15:51:00Z">
              <w:rPr>
                <w:rFonts w:ascii="Arial" w:hAnsi="Arial" w:cs="Arial"/>
                <w:color w:val="000000"/>
                <w:szCs w:val="24"/>
                <w:u w:val="single"/>
                <w:shd w:val="clear" w:color="auto" w:fill="FFFFFF"/>
                <w:lang w:val="el-GR" w:eastAsia="es-ES"/>
              </w:rPr>
            </w:rPrChange>
          </w:rPr>
          <w:t>ξιολόγηση</w:t>
        </w:r>
      </w:ins>
      <w:ins w:id="295" w:author="Ourania" w:date="2018-03-01T10:11:00Z">
        <w:r>
          <w:rPr>
            <w:rFonts w:ascii="Arial" w:hAnsi="Arial" w:cs="Arial"/>
            <w:b/>
            <w:bCs/>
            <w:color w:val="000000"/>
            <w:szCs w:val="24"/>
            <w:shd w:val="clear" w:color="auto" w:fill="FFFFFF"/>
            <w:lang w:val="el-GR" w:eastAsia="es-ES"/>
          </w:rPr>
          <w:t xml:space="preserve"> </w:t>
        </w:r>
      </w:ins>
      <w:ins w:id="296" w:author="Ourania" w:date="2018-02-23T15:51:00Z">
        <w:r w:rsidR="00CD0879" w:rsidRPr="00CD0879">
          <w:rPr>
            <w:rFonts w:ascii="Arial" w:hAnsi="Arial" w:cs="Arial"/>
            <w:b/>
            <w:bCs/>
            <w:color w:val="000000"/>
            <w:szCs w:val="24"/>
            <w:shd w:val="clear" w:color="auto" w:fill="FFFFFF"/>
            <w:lang w:val="el-GR" w:eastAsia="es-ES"/>
            <w:rPrChange w:id="297" w:author="Ourania" w:date="2018-02-23T15:51:00Z">
              <w:rPr>
                <w:rFonts w:ascii="Arial" w:hAnsi="Arial" w:cs="Arial"/>
                <w:color w:val="000000"/>
                <w:szCs w:val="24"/>
                <w:u w:val="single"/>
                <w:shd w:val="clear" w:color="auto" w:fill="FFFFFF"/>
                <w:lang w:val="el-GR" w:eastAsia="es-ES"/>
              </w:rPr>
            </w:rPrChange>
          </w:rPr>
          <w:t>από</w:t>
        </w:r>
      </w:ins>
      <w:ins w:id="298" w:author="Ourania" w:date="2018-03-01T10:11:00Z">
        <w:r>
          <w:rPr>
            <w:rFonts w:ascii="Arial" w:hAnsi="Arial" w:cs="Arial"/>
            <w:b/>
            <w:bCs/>
            <w:color w:val="000000"/>
            <w:szCs w:val="24"/>
            <w:shd w:val="clear" w:color="auto" w:fill="FFFFFF"/>
            <w:lang w:val="el-GR" w:eastAsia="es-ES"/>
          </w:rPr>
          <w:t xml:space="preserve"> </w:t>
        </w:r>
      </w:ins>
      <w:ins w:id="299" w:author="Ourania" w:date="2018-02-23T15:51:00Z">
        <w:r w:rsidR="00CD0879" w:rsidRPr="00CD0879">
          <w:rPr>
            <w:rFonts w:ascii="Arial" w:hAnsi="Arial" w:cs="Arial"/>
            <w:b/>
            <w:bCs/>
            <w:color w:val="000000"/>
            <w:szCs w:val="24"/>
            <w:shd w:val="clear" w:color="auto" w:fill="FFFFFF"/>
            <w:lang w:val="el-GR" w:eastAsia="es-ES"/>
            <w:rPrChange w:id="300" w:author="Ourania" w:date="2018-02-23T15:51:00Z">
              <w:rPr>
                <w:rFonts w:ascii="Arial" w:hAnsi="Arial" w:cs="Arial"/>
                <w:color w:val="000000"/>
                <w:szCs w:val="24"/>
                <w:u w:val="single"/>
                <w:shd w:val="clear" w:color="auto" w:fill="FFFFFF"/>
                <w:lang w:val="el-GR" w:eastAsia="es-ES"/>
              </w:rPr>
            </w:rPrChange>
          </w:rPr>
          <w:t>ισότιμους</w:t>
        </w:r>
      </w:ins>
      <w:del w:id="301" w:author="Ourania" w:date="2018-02-23T15:51:00Z">
        <w:r w:rsidR="00070268" w:rsidRPr="001B1C16" w:rsidDel="001637E5">
          <w:rPr>
            <w:rFonts w:ascii="Arial" w:hAnsi="Arial" w:cs="Arial"/>
            <w:b/>
            <w:bCs/>
            <w:color w:val="000000"/>
            <w:szCs w:val="24"/>
            <w:shd w:val="clear" w:color="auto" w:fill="FFFFFF"/>
            <w:lang w:eastAsia="es-ES"/>
          </w:rPr>
          <w:delText>peerassessmen</w:delText>
        </w:r>
        <w:r w:rsidR="001B1C16" w:rsidDel="001637E5">
          <w:rPr>
            <w:rFonts w:ascii="Arial" w:hAnsi="Arial" w:cs="Arial"/>
            <w:color w:val="000000"/>
            <w:szCs w:val="24"/>
            <w:shd w:val="clear" w:color="auto" w:fill="FFFFFF"/>
            <w:lang w:eastAsia="es-ES"/>
          </w:rPr>
          <w:delText>t</w:delText>
        </w:r>
      </w:del>
      <w:r w:rsidR="00CD0879" w:rsidRPr="00CD0879">
        <w:rPr>
          <w:rFonts w:ascii="Arial" w:hAnsi="Arial" w:cs="Arial"/>
          <w:color w:val="000000"/>
          <w:szCs w:val="24"/>
          <w:shd w:val="clear" w:color="auto" w:fill="FFFFFF"/>
          <w:lang w:val="el-GR" w:eastAsia="es-ES"/>
          <w:rPrChange w:id="302" w:author="Ourania" w:date="2018-02-23T15:52:00Z">
            <w:rPr>
              <w:rFonts w:ascii="Arial" w:hAnsi="Arial" w:cs="Arial"/>
              <w:color w:val="000000"/>
              <w:szCs w:val="24"/>
              <w:u w:val="single"/>
              <w:shd w:val="clear" w:color="auto" w:fill="FFFFFF"/>
              <w:lang w:eastAsia="es-ES"/>
            </w:rPr>
          </w:rPrChange>
        </w:rPr>
        <w:t xml:space="preserve">: </w:t>
      </w:r>
      <w:del w:id="303" w:author="Ourania" w:date="2018-02-23T15:52:00Z">
        <w:r w:rsidR="001B1C16" w:rsidDel="001637E5">
          <w:rPr>
            <w:rFonts w:ascii="Arial" w:hAnsi="Arial" w:cs="Arial"/>
            <w:color w:val="000000"/>
            <w:szCs w:val="24"/>
            <w:shd w:val="clear" w:color="auto" w:fill="FFFFFF"/>
            <w:lang w:eastAsia="es-ES"/>
          </w:rPr>
          <w:delText>thementorassesses</w:delText>
        </w:r>
      </w:del>
      <w:ins w:id="304" w:author="Ourania" w:date="2018-02-23T15:52:00Z">
        <w:r w:rsidR="001637E5">
          <w:rPr>
            <w:rFonts w:ascii="Arial" w:hAnsi="Arial" w:cs="Arial"/>
            <w:color w:val="000000"/>
            <w:szCs w:val="24"/>
            <w:shd w:val="clear" w:color="auto" w:fill="FFFFFF"/>
            <w:lang w:val="el-GR" w:eastAsia="es-ES"/>
          </w:rPr>
          <w:t>ο</w:t>
        </w:r>
      </w:ins>
      <w:ins w:id="305" w:author="Ourania" w:date="2018-03-01T10:11:00Z">
        <w:r>
          <w:rPr>
            <w:rFonts w:ascii="Arial" w:hAnsi="Arial" w:cs="Arial"/>
            <w:color w:val="000000"/>
            <w:szCs w:val="24"/>
            <w:shd w:val="clear" w:color="auto" w:fill="FFFFFF"/>
            <w:lang w:val="el-GR" w:eastAsia="es-ES"/>
          </w:rPr>
          <w:t xml:space="preserve"> </w:t>
        </w:r>
      </w:ins>
      <w:ins w:id="306" w:author="Ourania" w:date="2018-02-23T15:52:00Z">
        <w:r w:rsidR="001637E5">
          <w:rPr>
            <w:rFonts w:ascii="Arial" w:hAnsi="Arial" w:cs="Arial"/>
            <w:color w:val="000000"/>
            <w:szCs w:val="24"/>
            <w:shd w:val="clear" w:color="auto" w:fill="FFFFFF"/>
            <w:lang w:val="el-GR" w:eastAsia="es-ES"/>
          </w:rPr>
          <w:t>μέντορας αξιολογεί τα</w:t>
        </w:r>
      </w:ins>
      <w:ins w:id="307" w:author="Ourania" w:date="2018-03-01T10:11:00Z">
        <w:r>
          <w:rPr>
            <w:rFonts w:ascii="Arial" w:hAnsi="Arial" w:cs="Arial"/>
            <w:color w:val="000000"/>
            <w:szCs w:val="24"/>
            <w:shd w:val="clear" w:color="auto" w:fill="FFFFFF"/>
            <w:lang w:val="el-GR" w:eastAsia="es-ES"/>
          </w:rPr>
          <w:t xml:space="preserve"> </w:t>
        </w:r>
      </w:ins>
      <w:ins w:id="308" w:author="Ourania" w:date="2018-02-23T15:52:00Z">
        <w:r w:rsidR="001637E5">
          <w:rPr>
            <w:rFonts w:ascii="Arial" w:hAnsi="Arial" w:cs="Arial"/>
            <w:color w:val="000000"/>
            <w:szCs w:val="24"/>
            <w:shd w:val="clear" w:color="auto" w:fill="FFFFFF"/>
            <w:lang w:val="el-GR" w:eastAsia="es-ES"/>
          </w:rPr>
          <w:t xml:space="preserve">μαθησιακά αποτελέσματα του μαθητή που λαμβάνει υποστήριξη. </w:t>
        </w:r>
      </w:ins>
    </w:p>
    <w:p w:rsidR="001B1C16" w:rsidDel="001637E5" w:rsidRDefault="001B1C16" w:rsidP="001B1C16">
      <w:pPr>
        <w:pStyle w:val="Prrafodelista"/>
        <w:numPr>
          <w:ilvl w:val="0"/>
          <w:numId w:val="4"/>
        </w:numPr>
        <w:spacing w:after="0" w:line="240" w:lineRule="auto"/>
        <w:rPr>
          <w:del w:id="309" w:author="Ourania" w:date="2018-02-23T15:52:00Z"/>
          <w:rFonts w:ascii="Arial" w:hAnsi="Arial" w:cs="Arial"/>
          <w:color w:val="000000"/>
          <w:szCs w:val="24"/>
          <w:shd w:val="clear" w:color="auto" w:fill="FFFFFF"/>
          <w:lang w:eastAsia="es-ES"/>
        </w:rPr>
      </w:pPr>
      <w:del w:id="310" w:author="Ourania" w:date="2018-02-23T15:52:00Z">
        <w:r w:rsidDel="001637E5">
          <w:rPr>
            <w:rFonts w:ascii="Arial" w:hAnsi="Arial" w:cs="Arial"/>
            <w:color w:val="000000"/>
            <w:szCs w:val="24"/>
            <w:shd w:val="clear" w:color="auto" w:fill="FFFFFF"/>
            <w:lang w:eastAsia="es-ES"/>
          </w:rPr>
          <w:delText>the learning results of the mentee.</w:delText>
        </w:r>
      </w:del>
    </w:p>
    <w:p w:rsidR="00055929" w:rsidRPr="00976E8D" w:rsidRDefault="00CD0879">
      <w:pPr>
        <w:pStyle w:val="Prrafodelista"/>
        <w:numPr>
          <w:ilvl w:val="0"/>
          <w:numId w:val="4"/>
        </w:numPr>
        <w:spacing w:after="0" w:line="240" w:lineRule="auto"/>
        <w:rPr>
          <w:rFonts w:ascii="Arial" w:hAnsi="Arial" w:cs="Arial"/>
          <w:color w:val="000000"/>
          <w:szCs w:val="24"/>
          <w:shd w:val="clear" w:color="auto" w:fill="FFFFFF"/>
          <w:lang w:val="el-GR" w:eastAsia="es-ES"/>
          <w:rPrChange w:id="311" w:author="Ourania" w:date="2018-03-01T10:18:00Z">
            <w:rPr>
              <w:rFonts w:ascii="Arial" w:hAnsi="Arial" w:cs="Arial"/>
              <w:color w:val="000000"/>
              <w:szCs w:val="24"/>
              <w:shd w:val="clear" w:color="auto" w:fill="FFFFFF"/>
              <w:lang w:eastAsia="es-ES"/>
            </w:rPr>
          </w:rPrChange>
        </w:rPr>
      </w:pPr>
      <w:del w:id="312" w:author="Ourania" w:date="2018-02-23T15:51:00Z">
        <w:r w:rsidRPr="00CD0879">
          <w:rPr>
            <w:rFonts w:ascii="Arial" w:hAnsi="Arial" w:cs="Arial"/>
            <w:b/>
            <w:bCs/>
            <w:color w:val="000000"/>
            <w:szCs w:val="24"/>
            <w:shd w:val="clear" w:color="auto" w:fill="FFFFFF"/>
            <w:lang w:eastAsia="es-ES"/>
            <w:rPrChange w:id="313" w:author="Ourania" w:date="2018-02-23T15:52:00Z">
              <w:rPr>
                <w:b/>
                <w:bCs/>
                <w:color w:val="0563C1" w:themeColor="hyperlink"/>
                <w:u w:val="single"/>
                <w:shd w:val="clear" w:color="auto" w:fill="FFFFFF"/>
                <w:lang w:eastAsia="es-ES"/>
              </w:rPr>
            </w:rPrChange>
          </w:rPr>
          <w:delText>hetero</w:delText>
        </w:r>
        <w:r w:rsidRPr="00CD0879">
          <w:rPr>
            <w:rFonts w:ascii="Arial" w:hAnsi="Arial" w:cs="Arial"/>
            <w:b/>
            <w:bCs/>
            <w:color w:val="000000"/>
            <w:szCs w:val="24"/>
            <w:shd w:val="clear" w:color="auto" w:fill="FFFFFF"/>
            <w:lang w:val="el-GR" w:eastAsia="es-ES"/>
            <w:rPrChange w:id="314" w:author="Ourania" w:date="2018-02-23T15:52:00Z">
              <w:rPr>
                <w:rFonts w:ascii="Arial" w:hAnsi="Arial" w:cs="Arial"/>
                <w:b/>
                <w:bCs/>
                <w:color w:val="000000"/>
                <w:szCs w:val="24"/>
                <w:u w:val="single"/>
                <w:shd w:val="clear" w:color="auto" w:fill="FFFFFF"/>
                <w:lang w:eastAsia="es-ES"/>
              </w:rPr>
            </w:rPrChange>
          </w:rPr>
          <w:delText>-</w:delText>
        </w:r>
        <w:r w:rsidRPr="00CD0879">
          <w:rPr>
            <w:rFonts w:ascii="Arial" w:hAnsi="Arial" w:cs="Arial"/>
            <w:b/>
            <w:bCs/>
            <w:color w:val="000000"/>
            <w:szCs w:val="24"/>
            <w:shd w:val="clear" w:color="auto" w:fill="FFFFFF"/>
            <w:lang w:eastAsia="es-ES"/>
            <w:rPrChange w:id="315" w:author="Ourania" w:date="2018-02-23T15:52:00Z">
              <w:rPr>
                <w:b/>
                <w:bCs/>
                <w:color w:val="0563C1" w:themeColor="hyperlink"/>
                <w:u w:val="single"/>
                <w:shd w:val="clear" w:color="auto" w:fill="FFFFFF"/>
                <w:lang w:eastAsia="es-ES"/>
              </w:rPr>
            </w:rPrChange>
          </w:rPr>
          <w:delText>assessment</w:delText>
        </w:r>
      </w:del>
      <w:ins w:id="316" w:author="Ourania" w:date="2018-02-23T15:51:00Z">
        <w:r w:rsidRPr="00CD0879">
          <w:rPr>
            <w:rFonts w:ascii="Arial" w:hAnsi="Arial" w:cs="Arial"/>
            <w:b/>
            <w:bCs/>
            <w:color w:val="000000"/>
            <w:szCs w:val="24"/>
            <w:shd w:val="clear" w:color="auto" w:fill="FFFFFF"/>
            <w:lang w:val="el-GR" w:eastAsia="es-ES"/>
            <w:rPrChange w:id="317" w:author="Ourania" w:date="2018-02-23T15:52:00Z">
              <w:rPr>
                <w:b/>
                <w:bCs/>
                <w:color w:val="0563C1" w:themeColor="hyperlink"/>
                <w:u w:val="single"/>
                <w:shd w:val="clear" w:color="auto" w:fill="FFFFFF"/>
                <w:lang w:val="el-GR" w:eastAsia="es-ES"/>
              </w:rPr>
            </w:rPrChange>
          </w:rPr>
          <w:t>ετεροαξιολόγηση</w:t>
        </w:r>
      </w:ins>
      <w:r w:rsidRPr="00CD0879">
        <w:rPr>
          <w:rFonts w:ascii="Arial" w:hAnsi="Arial" w:cs="Arial"/>
          <w:color w:val="000000"/>
          <w:szCs w:val="24"/>
          <w:shd w:val="clear" w:color="auto" w:fill="FFFFFF"/>
          <w:lang w:val="el-GR" w:eastAsia="es-ES"/>
          <w:rPrChange w:id="318" w:author="Ourania" w:date="2018-02-23T15:52:00Z">
            <w:rPr>
              <w:rFonts w:ascii="Arial" w:hAnsi="Arial" w:cs="Arial"/>
              <w:color w:val="000000"/>
              <w:szCs w:val="24"/>
              <w:u w:val="single"/>
              <w:shd w:val="clear" w:color="auto" w:fill="FFFFFF"/>
              <w:lang w:eastAsia="es-ES"/>
            </w:rPr>
          </w:rPrChange>
        </w:rPr>
        <w:t xml:space="preserve">: </w:t>
      </w:r>
      <w:del w:id="319" w:author="Ourania" w:date="2018-02-23T15:51:00Z">
        <w:r w:rsidRPr="00CD0879">
          <w:rPr>
            <w:rFonts w:ascii="Arial" w:hAnsi="Arial" w:cs="Arial"/>
            <w:color w:val="000000"/>
            <w:szCs w:val="24"/>
            <w:shd w:val="clear" w:color="auto" w:fill="FFFFFF"/>
            <w:lang w:eastAsia="es-ES"/>
            <w:rPrChange w:id="320" w:author="Ourania" w:date="2018-02-23T15:52:00Z">
              <w:rPr>
                <w:color w:val="0563C1" w:themeColor="hyperlink"/>
                <w:u w:val="single"/>
                <w:shd w:val="clear" w:color="auto" w:fill="FFFFFF"/>
                <w:lang w:eastAsia="es-ES"/>
              </w:rPr>
            </w:rPrChange>
          </w:rPr>
          <w:delText>theteacherassesse</w:delText>
        </w:r>
      </w:del>
      <w:ins w:id="321" w:author="Ourania" w:date="2018-02-23T15:51:00Z">
        <w:r w:rsidRPr="00CD0879">
          <w:rPr>
            <w:rFonts w:ascii="Arial" w:hAnsi="Arial" w:cs="Arial"/>
            <w:color w:val="000000"/>
            <w:szCs w:val="24"/>
            <w:shd w:val="clear" w:color="auto" w:fill="FFFFFF"/>
            <w:lang w:val="el-GR" w:eastAsia="es-ES"/>
            <w:rPrChange w:id="322" w:author="Ourania" w:date="2018-02-23T15:52:00Z">
              <w:rPr>
                <w:color w:val="0563C1" w:themeColor="hyperlink"/>
                <w:u w:val="single"/>
                <w:shd w:val="clear" w:color="auto" w:fill="FFFFFF"/>
                <w:lang w:val="el-GR" w:eastAsia="es-ES"/>
              </w:rPr>
            </w:rPrChange>
          </w:rPr>
          <w:t>ο</w:t>
        </w:r>
      </w:ins>
      <w:ins w:id="323" w:author="Ourania" w:date="2018-03-01T10:11:00Z">
        <w:r w:rsidR="00506B1B">
          <w:rPr>
            <w:rFonts w:ascii="Arial" w:hAnsi="Arial" w:cs="Arial"/>
            <w:color w:val="000000"/>
            <w:szCs w:val="24"/>
            <w:shd w:val="clear" w:color="auto" w:fill="FFFFFF"/>
            <w:lang w:val="el-GR" w:eastAsia="es-ES"/>
          </w:rPr>
          <w:t xml:space="preserve"> </w:t>
        </w:r>
      </w:ins>
      <w:ins w:id="324" w:author="Ourania" w:date="2018-02-23T15:51:00Z">
        <w:r w:rsidRPr="00CD0879">
          <w:rPr>
            <w:rFonts w:ascii="Arial" w:hAnsi="Arial" w:cs="Arial"/>
            <w:color w:val="000000"/>
            <w:szCs w:val="24"/>
            <w:shd w:val="clear" w:color="auto" w:fill="FFFFFF"/>
            <w:lang w:val="el-GR" w:eastAsia="es-ES"/>
            <w:rPrChange w:id="325" w:author="Ourania" w:date="2018-02-23T15:52:00Z">
              <w:rPr>
                <w:color w:val="0563C1" w:themeColor="hyperlink"/>
                <w:u w:val="single"/>
                <w:shd w:val="clear" w:color="auto" w:fill="FFFFFF"/>
                <w:lang w:val="el-GR" w:eastAsia="es-ES"/>
              </w:rPr>
            </w:rPrChange>
          </w:rPr>
          <w:t>εκπαιδευτικός</w:t>
        </w:r>
      </w:ins>
      <w:ins w:id="326" w:author="Ourania" w:date="2018-03-01T10:11:00Z">
        <w:r w:rsidR="00506B1B">
          <w:rPr>
            <w:rFonts w:ascii="Arial" w:hAnsi="Arial" w:cs="Arial"/>
            <w:color w:val="000000"/>
            <w:szCs w:val="24"/>
            <w:shd w:val="clear" w:color="auto" w:fill="FFFFFF"/>
            <w:lang w:val="el-GR" w:eastAsia="es-ES"/>
          </w:rPr>
          <w:t xml:space="preserve"> </w:t>
        </w:r>
      </w:ins>
      <w:ins w:id="327" w:author="Ourania" w:date="2018-02-23T15:51:00Z">
        <w:r w:rsidRPr="00CD0879">
          <w:rPr>
            <w:rFonts w:ascii="Arial" w:hAnsi="Arial" w:cs="Arial"/>
            <w:color w:val="000000"/>
            <w:szCs w:val="24"/>
            <w:shd w:val="clear" w:color="auto" w:fill="FFFFFF"/>
            <w:lang w:val="el-GR" w:eastAsia="es-ES"/>
            <w:rPrChange w:id="328" w:author="Ourania" w:date="2018-02-23T15:52:00Z">
              <w:rPr>
                <w:color w:val="0563C1" w:themeColor="hyperlink"/>
                <w:u w:val="single"/>
                <w:shd w:val="clear" w:color="auto" w:fill="FFFFFF"/>
                <w:lang w:val="el-GR" w:eastAsia="es-ES"/>
              </w:rPr>
            </w:rPrChange>
          </w:rPr>
          <w:t>αξιολογείτα</w:t>
        </w:r>
      </w:ins>
      <w:ins w:id="329" w:author="Ourania" w:date="2018-03-01T10:12:00Z">
        <w:r w:rsidR="00506B1B">
          <w:rPr>
            <w:rFonts w:ascii="Arial" w:hAnsi="Arial" w:cs="Arial"/>
            <w:color w:val="000000"/>
            <w:szCs w:val="24"/>
            <w:shd w:val="clear" w:color="auto" w:fill="FFFFFF"/>
            <w:lang w:val="el-GR" w:eastAsia="es-ES"/>
          </w:rPr>
          <w:t xml:space="preserve">ι </w:t>
        </w:r>
      </w:ins>
      <w:ins w:id="330" w:author="Ourania" w:date="2018-02-23T15:51:00Z">
        <w:r w:rsidRPr="00CD0879">
          <w:rPr>
            <w:rFonts w:ascii="Arial" w:hAnsi="Arial" w:cs="Arial"/>
            <w:color w:val="000000"/>
            <w:szCs w:val="24"/>
            <w:shd w:val="clear" w:color="auto" w:fill="FFFFFF"/>
            <w:lang w:val="el-GR" w:eastAsia="es-ES"/>
            <w:rPrChange w:id="331" w:author="Ourania" w:date="2018-02-23T15:52:00Z">
              <w:rPr>
                <w:color w:val="0563C1" w:themeColor="hyperlink"/>
                <w:u w:val="single"/>
                <w:shd w:val="clear" w:color="auto" w:fill="FFFFFF"/>
                <w:lang w:val="el-GR" w:eastAsia="es-ES"/>
              </w:rPr>
            </w:rPrChange>
          </w:rPr>
          <w:t xml:space="preserve">μαθησιακά αποτελέσματα του </w:t>
        </w:r>
        <w:r w:rsidRPr="00976E8D">
          <w:rPr>
            <w:rFonts w:ascii="Arial" w:hAnsi="Arial" w:cs="Arial"/>
            <w:color w:val="000000"/>
            <w:szCs w:val="24"/>
            <w:shd w:val="clear" w:color="auto" w:fill="FFFFFF"/>
            <w:lang w:val="el-GR" w:eastAsia="es-ES"/>
            <w:rPrChange w:id="332" w:author="Ourania" w:date="2018-03-01T10:18:00Z">
              <w:rPr>
                <w:color w:val="0563C1" w:themeColor="hyperlink"/>
                <w:u w:val="single"/>
                <w:shd w:val="clear" w:color="auto" w:fill="FFFFFF"/>
                <w:lang w:val="el-GR" w:eastAsia="es-ES"/>
              </w:rPr>
            </w:rPrChange>
          </w:rPr>
          <w:t xml:space="preserve">μαθητή που λαμβάνει υποστήριξη. </w:t>
        </w:r>
      </w:ins>
      <w:del w:id="333" w:author="Ourania" w:date="2018-02-23T15:52:00Z">
        <w:r w:rsidRPr="00976E8D">
          <w:rPr>
            <w:rFonts w:ascii="Arial" w:hAnsi="Arial" w:cs="Arial"/>
            <w:color w:val="000000"/>
            <w:szCs w:val="24"/>
            <w:shd w:val="clear" w:color="auto" w:fill="FFFFFF"/>
            <w:lang w:eastAsia="es-ES"/>
            <w:rPrChange w:id="334" w:author="Ourania" w:date="2018-03-01T10:18:00Z">
              <w:rPr>
                <w:color w:val="0563C1" w:themeColor="hyperlink"/>
                <w:u w:val="single"/>
                <w:shd w:val="clear" w:color="auto" w:fill="FFFFFF"/>
                <w:lang w:eastAsia="es-ES"/>
              </w:rPr>
            </w:rPrChange>
          </w:rPr>
          <w:delText>thelearningresultsofthementee</w:delText>
        </w:r>
        <w:r w:rsidRPr="00976E8D">
          <w:rPr>
            <w:rFonts w:ascii="Arial" w:hAnsi="Arial" w:cs="Arial"/>
            <w:color w:val="000000"/>
            <w:szCs w:val="24"/>
            <w:shd w:val="clear" w:color="auto" w:fill="FFFFFF"/>
            <w:lang w:val="el-GR" w:eastAsia="es-ES"/>
            <w:rPrChange w:id="335" w:author="Ourania" w:date="2018-03-01T10:18:00Z">
              <w:rPr>
                <w:rFonts w:ascii="Arial" w:hAnsi="Arial" w:cs="Arial"/>
                <w:color w:val="000000"/>
                <w:szCs w:val="24"/>
                <w:u w:val="single"/>
                <w:shd w:val="clear" w:color="auto" w:fill="FFFFFF"/>
                <w:lang w:eastAsia="es-ES"/>
              </w:rPr>
            </w:rPrChange>
          </w:rPr>
          <w:delText>.</w:delText>
        </w:r>
      </w:del>
    </w:p>
    <w:p w:rsidR="001B1C16" w:rsidRPr="00976E8D" w:rsidRDefault="001B1C16" w:rsidP="001B1C16">
      <w:pPr>
        <w:pStyle w:val="Prrafodelista"/>
        <w:spacing w:after="0" w:line="240" w:lineRule="auto"/>
        <w:ind w:left="-774"/>
        <w:rPr>
          <w:rFonts w:ascii="Arial" w:hAnsi="Arial" w:cs="Arial"/>
          <w:b/>
          <w:bCs/>
          <w:color w:val="000000"/>
          <w:szCs w:val="24"/>
          <w:shd w:val="clear" w:color="auto" w:fill="FFFFFF"/>
          <w:lang w:val="el-GR" w:eastAsia="es-ES"/>
          <w:rPrChange w:id="336" w:author="Ourania" w:date="2018-03-01T10:18:00Z">
            <w:rPr>
              <w:rFonts w:ascii="Arial" w:hAnsi="Arial" w:cs="Arial"/>
              <w:b/>
              <w:bCs/>
              <w:color w:val="000000"/>
              <w:szCs w:val="24"/>
              <w:shd w:val="clear" w:color="auto" w:fill="FFFFFF"/>
              <w:lang w:eastAsia="es-ES"/>
            </w:rPr>
          </w:rPrChange>
        </w:rPr>
      </w:pPr>
    </w:p>
    <w:p w:rsidR="00177563" w:rsidRPr="0017561B" w:rsidRDefault="00DB3E4E" w:rsidP="001B1C16">
      <w:pPr>
        <w:pStyle w:val="Prrafodelista"/>
        <w:spacing w:after="0" w:line="240" w:lineRule="auto"/>
        <w:ind w:left="-1134"/>
        <w:rPr>
          <w:rFonts w:ascii="Arial" w:hAnsi="Arial" w:cs="Arial"/>
          <w:bCs/>
          <w:color w:val="000000"/>
          <w:szCs w:val="24"/>
          <w:shd w:val="clear" w:color="auto" w:fill="FFFFFF"/>
          <w:lang w:val="el-GR" w:eastAsia="es-ES"/>
        </w:rPr>
      </w:pPr>
      <w:ins w:id="337" w:author="Ourania" w:date="2018-03-01T10:17:00Z">
        <w:r w:rsidRPr="00976E8D">
          <w:rPr>
            <w:rFonts w:ascii="Arial" w:hAnsi="Arial" w:cs="Arial"/>
            <w:bCs/>
            <w:color w:val="000000"/>
            <w:szCs w:val="24"/>
            <w:shd w:val="clear" w:color="auto" w:fill="FFFFFF"/>
            <w:lang w:val="el-GR" w:eastAsia="es-ES"/>
            <w:rPrChange w:id="338" w:author="Ourania" w:date="2018-03-01T10:18:00Z">
              <w:rPr>
                <w:rFonts w:ascii="Arial" w:hAnsi="Arial" w:cs="Arial"/>
                <w:bCs/>
                <w:color w:val="000000"/>
                <w:szCs w:val="24"/>
                <w:highlight w:val="yellow"/>
                <w:shd w:val="clear" w:color="auto" w:fill="FFFFFF"/>
                <w:lang w:val="el-GR" w:eastAsia="es-ES"/>
              </w:rPr>
            </w:rPrChange>
          </w:rPr>
          <w:t xml:space="preserve">Είναι δυνατόν να υπάρξουν </w:t>
        </w:r>
      </w:ins>
      <w:ins w:id="339" w:author="Ourania" w:date="2018-03-01T10:18:00Z">
        <w:r w:rsidR="00976E8D" w:rsidRPr="00976E8D">
          <w:rPr>
            <w:rFonts w:ascii="Arial" w:hAnsi="Arial" w:cs="Arial"/>
            <w:bCs/>
            <w:color w:val="000000"/>
            <w:szCs w:val="24"/>
            <w:shd w:val="clear" w:color="auto" w:fill="FFFFFF"/>
            <w:lang w:val="el-GR" w:eastAsia="es-ES"/>
            <w:rPrChange w:id="340" w:author="Ourania" w:date="2018-03-01T10:18:00Z">
              <w:rPr>
                <w:rFonts w:ascii="Arial" w:hAnsi="Arial" w:cs="Arial"/>
                <w:bCs/>
                <w:color w:val="000000"/>
                <w:szCs w:val="24"/>
                <w:highlight w:val="yellow"/>
                <w:shd w:val="clear" w:color="auto" w:fill="FFFFFF"/>
                <w:lang w:val="el-GR" w:eastAsia="es-ES"/>
              </w:rPr>
            </w:rPrChange>
          </w:rPr>
          <w:t>διαφορετικοί τρόποι</w:t>
        </w:r>
      </w:ins>
      <w:ins w:id="341" w:author="Ourania" w:date="2018-03-01T10:17:00Z">
        <w:r w:rsidRPr="00976E8D">
          <w:rPr>
            <w:rFonts w:ascii="Arial" w:hAnsi="Arial" w:cs="Arial"/>
            <w:bCs/>
            <w:color w:val="000000"/>
            <w:szCs w:val="24"/>
            <w:shd w:val="clear" w:color="auto" w:fill="FFFFFF"/>
            <w:lang w:val="el-GR" w:eastAsia="es-ES"/>
            <w:rPrChange w:id="342" w:author="Ourania" w:date="2018-03-01T10:18:00Z">
              <w:rPr>
                <w:rFonts w:ascii="Arial" w:hAnsi="Arial" w:cs="Arial"/>
                <w:bCs/>
                <w:color w:val="000000"/>
                <w:szCs w:val="24"/>
                <w:highlight w:val="yellow"/>
                <w:shd w:val="clear" w:color="auto" w:fill="FFFFFF"/>
                <w:lang w:val="el-GR" w:eastAsia="es-ES"/>
              </w:rPr>
            </w:rPrChange>
          </w:rPr>
          <w:t xml:space="preserve"> αξιολόγησης  </w:t>
        </w:r>
      </w:ins>
      <w:del w:id="343" w:author="Ourania" w:date="2018-03-01T10:18:00Z">
        <w:r w:rsidR="001B1C16" w:rsidRPr="00976E8D" w:rsidDel="00DB3E4E">
          <w:rPr>
            <w:rFonts w:ascii="Arial" w:hAnsi="Arial" w:cs="Arial"/>
            <w:bCs/>
            <w:color w:val="000000"/>
            <w:szCs w:val="24"/>
            <w:shd w:val="clear" w:color="auto" w:fill="FFFFFF"/>
            <w:lang w:eastAsia="es-ES"/>
            <w:rPrChange w:id="344" w:author="Ourania" w:date="2018-03-01T10:18:00Z">
              <w:rPr>
                <w:rFonts w:ascii="Arial" w:hAnsi="Arial" w:cs="Arial"/>
                <w:bCs/>
                <w:color w:val="000000"/>
                <w:szCs w:val="24"/>
                <w:highlight w:val="yellow"/>
                <w:shd w:val="clear" w:color="auto" w:fill="FFFFFF"/>
                <w:lang w:eastAsia="es-ES"/>
              </w:rPr>
            </w:rPrChange>
          </w:rPr>
          <w:delText>Different</w:delText>
        </w:r>
        <w:r w:rsidR="001B1C16" w:rsidRPr="00976E8D" w:rsidDel="00DB3E4E">
          <w:rPr>
            <w:rFonts w:ascii="Arial" w:hAnsi="Arial" w:cs="Arial"/>
            <w:bCs/>
            <w:color w:val="000000"/>
            <w:szCs w:val="24"/>
            <w:shd w:val="clear" w:color="auto" w:fill="FFFFFF"/>
            <w:lang w:val="el-GR" w:eastAsia="es-ES"/>
            <w:rPrChange w:id="345" w:author="Ourania" w:date="2018-03-01T10:18:00Z">
              <w:rPr>
                <w:rFonts w:ascii="Arial" w:hAnsi="Arial" w:cs="Arial"/>
                <w:bCs/>
                <w:color w:val="000000"/>
                <w:szCs w:val="24"/>
                <w:highlight w:val="yellow"/>
                <w:shd w:val="clear" w:color="auto" w:fill="FFFFFF"/>
                <w:lang w:eastAsia="es-ES"/>
              </w:rPr>
            </w:rPrChange>
          </w:rPr>
          <w:delText xml:space="preserve"> </w:delText>
        </w:r>
        <w:r w:rsidR="001B1C16" w:rsidRPr="00976E8D" w:rsidDel="00DB3E4E">
          <w:rPr>
            <w:rFonts w:ascii="Arial" w:hAnsi="Arial" w:cs="Arial"/>
            <w:bCs/>
            <w:color w:val="000000"/>
            <w:szCs w:val="24"/>
            <w:shd w:val="clear" w:color="auto" w:fill="FFFFFF"/>
            <w:lang w:eastAsia="es-ES"/>
            <w:rPrChange w:id="346" w:author="Ourania" w:date="2018-03-01T10:18:00Z">
              <w:rPr>
                <w:rFonts w:ascii="Arial" w:hAnsi="Arial" w:cs="Arial"/>
                <w:bCs/>
                <w:color w:val="000000"/>
                <w:szCs w:val="24"/>
                <w:highlight w:val="yellow"/>
                <w:shd w:val="clear" w:color="auto" w:fill="FFFFFF"/>
                <w:lang w:eastAsia="es-ES"/>
              </w:rPr>
            </w:rPrChange>
          </w:rPr>
          <w:delText>configurations</w:delText>
        </w:r>
        <w:r w:rsidR="001B1C16" w:rsidRPr="00976E8D" w:rsidDel="00DB3E4E">
          <w:rPr>
            <w:rFonts w:ascii="Arial" w:hAnsi="Arial" w:cs="Arial"/>
            <w:bCs/>
            <w:color w:val="000000"/>
            <w:szCs w:val="24"/>
            <w:shd w:val="clear" w:color="auto" w:fill="FFFFFF"/>
            <w:lang w:val="el-GR" w:eastAsia="es-ES"/>
            <w:rPrChange w:id="347" w:author="Ourania" w:date="2018-03-01T10:18:00Z">
              <w:rPr>
                <w:rFonts w:ascii="Arial" w:hAnsi="Arial" w:cs="Arial"/>
                <w:bCs/>
                <w:color w:val="000000"/>
                <w:szCs w:val="24"/>
                <w:highlight w:val="yellow"/>
                <w:shd w:val="clear" w:color="auto" w:fill="FFFFFF"/>
                <w:lang w:eastAsia="es-ES"/>
              </w:rPr>
            </w:rPrChange>
          </w:rPr>
          <w:delText xml:space="preserve"> </w:delText>
        </w:r>
        <w:r w:rsidR="001B1C16" w:rsidRPr="00976E8D" w:rsidDel="00DB3E4E">
          <w:rPr>
            <w:rFonts w:ascii="Arial" w:hAnsi="Arial" w:cs="Arial"/>
            <w:bCs/>
            <w:color w:val="000000"/>
            <w:szCs w:val="24"/>
            <w:shd w:val="clear" w:color="auto" w:fill="FFFFFF"/>
            <w:lang w:eastAsia="es-ES"/>
            <w:rPrChange w:id="348" w:author="Ourania" w:date="2018-03-01T10:18:00Z">
              <w:rPr>
                <w:rFonts w:ascii="Arial" w:hAnsi="Arial" w:cs="Arial"/>
                <w:bCs/>
                <w:color w:val="000000"/>
                <w:szCs w:val="24"/>
                <w:highlight w:val="yellow"/>
                <w:shd w:val="clear" w:color="auto" w:fill="FFFFFF"/>
                <w:lang w:eastAsia="es-ES"/>
              </w:rPr>
            </w:rPrChange>
          </w:rPr>
          <w:delText>of</w:delText>
        </w:r>
        <w:r w:rsidR="001B1C16" w:rsidRPr="00976E8D" w:rsidDel="00DB3E4E">
          <w:rPr>
            <w:rFonts w:ascii="Arial" w:hAnsi="Arial" w:cs="Arial"/>
            <w:bCs/>
            <w:color w:val="000000"/>
            <w:szCs w:val="24"/>
            <w:shd w:val="clear" w:color="auto" w:fill="FFFFFF"/>
            <w:lang w:val="el-GR" w:eastAsia="es-ES"/>
            <w:rPrChange w:id="349" w:author="Ourania" w:date="2018-03-01T10:18:00Z">
              <w:rPr>
                <w:rFonts w:ascii="Arial" w:hAnsi="Arial" w:cs="Arial"/>
                <w:bCs/>
                <w:color w:val="000000"/>
                <w:szCs w:val="24"/>
                <w:highlight w:val="yellow"/>
                <w:shd w:val="clear" w:color="auto" w:fill="FFFFFF"/>
                <w:lang w:eastAsia="es-ES"/>
              </w:rPr>
            </w:rPrChange>
          </w:rPr>
          <w:delText xml:space="preserve"> </w:delText>
        </w:r>
        <w:r w:rsidR="001B1C16" w:rsidRPr="00976E8D" w:rsidDel="00DB3E4E">
          <w:rPr>
            <w:rFonts w:ascii="Arial" w:hAnsi="Arial" w:cs="Arial"/>
            <w:bCs/>
            <w:color w:val="000000"/>
            <w:szCs w:val="24"/>
            <w:shd w:val="clear" w:color="auto" w:fill="FFFFFF"/>
            <w:lang w:eastAsia="es-ES"/>
            <w:rPrChange w:id="350" w:author="Ourania" w:date="2018-03-01T10:18:00Z">
              <w:rPr>
                <w:rFonts w:ascii="Arial" w:hAnsi="Arial" w:cs="Arial"/>
                <w:bCs/>
                <w:color w:val="000000"/>
                <w:szCs w:val="24"/>
                <w:highlight w:val="yellow"/>
                <w:shd w:val="clear" w:color="auto" w:fill="FFFFFF"/>
                <w:lang w:eastAsia="es-ES"/>
              </w:rPr>
            </w:rPrChange>
          </w:rPr>
          <w:delText>the</w:delText>
        </w:r>
        <w:r w:rsidR="001B1C16" w:rsidRPr="00976E8D" w:rsidDel="00DB3E4E">
          <w:rPr>
            <w:rFonts w:ascii="Arial" w:hAnsi="Arial" w:cs="Arial"/>
            <w:bCs/>
            <w:color w:val="000000"/>
            <w:szCs w:val="24"/>
            <w:shd w:val="clear" w:color="auto" w:fill="FFFFFF"/>
            <w:lang w:val="el-GR" w:eastAsia="es-ES"/>
            <w:rPrChange w:id="351" w:author="Ourania" w:date="2018-03-01T10:18:00Z">
              <w:rPr>
                <w:rFonts w:ascii="Arial" w:hAnsi="Arial" w:cs="Arial"/>
                <w:bCs/>
                <w:color w:val="000000"/>
                <w:szCs w:val="24"/>
                <w:highlight w:val="yellow"/>
                <w:shd w:val="clear" w:color="auto" w:fill="FFFFFF"/>
                <w:lang w:eastAsia="es-ES"/>
              </w:rPr>
            </w:rPrChange>
          </w:rPr>
          <w:delText xml:space="preserve"> </w:delText>
        </w:r>
        <w:r w:rsidR="001B1C16" w:rsidRPr="00976E8D" w:rsidDel="00DB3E4E">
          <w:rPr>
            <w:rFonts w:ascii="Arial" w:hAnsi="Arial" w:cs="Arial"/>
            <w:bCs/>
            <w:color w:val="000000"/>
            <w:szCs w:val="24"/>
            <w:shd w:val="clear" w:color="auto" w:fill="FFFFFF"/>
            <w:lang w:eastAsia="es-ES"/>
            <w:rPrChange w:id="352" w:author="Ourania" w:date="2018-03-01T10:18:00Z">
              <w:rPr>
                <w:rFonts w:ascii="Arial" w:hAnsi="Arial" w:cs="Arial"/>
                <w:bCs/>
                <w:color w:val="000000"/>
                <w:szCs w:val="24"/>
                <w:highlight w:val="yellow"/>
                <w:shd w:val="clear" w:color="auto" w:fill="FFFFFF"/>
                <w:lang w:eastAsia="es-ES"/>
              </w:rPr>
            </w:rPrChange>
          </w:rPr>
          <w:delText>evaluation</w:delText>
        </w:r>
        <w:r w:rsidR="001B1C16" w:rsidRPr="00976E8D" w:rsidDel="00DB3E4E">
          <w:rPr>
            <w:rFonts w:ascii="Arial" w:hAnsi="Arial" w:cs="Arial"/>
            <w:bCs/>
            <w:color w:val="000000"/>
            <w:szCs w:val="24"/>
            <w:shd w:val="clear" w:color="auto" w:fill="FFFFFF"/>
            <w:lang w:val="el-GR" w:eastAsia="es-ES"/>
            <w:rPrChange w:id="353" w:author="Ourania" w:date="2018-03-01T10:18:00Z">
              <w:rPr>
                <w:rFonts w:ascii="Arial" w:hAnsi="Arial" w:cs="Arial"/>
                <w:bCs/>
                <w:color w:val="000000"/>
                <w:szCs w:val="24"/>
                <w:highlight w:val="yellow"/>
                <w:shd w:val="clear" w:color="auto" w:fill="FFFFFF"/>
                <w:lang w:eastAsia="es-ES"/>
              </w:rPr>
            </w:rPrChange>
          </w:rPr>
          <w:delText xml:space="preserve"> </w:delText>
        </w:r>
        <w:r w:rsidR="001B1C16" w:rsidRPr="00976E8D" w:rsidDel="00DB3E4E">
          <w:rPr>
            <w:rFonts w:ascii="Arial" w:hAnsi="Arial" w:cs="Arial"/>
            <w:bCs/>
            <w:color w:val="000000"/>
            <w:szCs w:val="24"/>
            <w:shd w:val="clear" w:color="auto" w:fill="FFFFFF"/>
            <w:lang w:eastAsia="es-ES"/>
            <w:rPrChange w:id="354" w:author="Ourania" w:date="2018-03-01T10:18:00Z">
              <w:rPr>
                <w:rFonts w:ascii="Arial" w:hAnsi="Arial" w:cs="Arial"/>
                <w:bCs/>
                <w:color w:val="000000"/>
                <w:szCs w:val="24"/>
                <w:highlight w:val="yellow"/>
                <w:shd w:val="clear" w:color="auto" w:fill="FFFFFF"/>
                <w:lang w:eastAsia="es-ES"/>
              </w:rPr>
            </w:rPrChange>
          </w:rPr>
          <w:delText>are</w:delText>
        </w:r>
        <w:r w:rsidR="001B1C16" w:rsidRPr="00976E8D" w:rsidDel="00DB3E4E">
          <w:rPr>
            <w:rFonts w:ascii="Arial" w:hAnsi="Arial" w:cs="Arial"/>
            <w:bCs/>
            <w:color w:val="000000"/>
            <w:szCs w:val="24"/>
            <w:shd w:val="clear" w:color="auto" w:fill="FFFFFF"/>
            <w:lang w:val="el-GR" w:eastAsia="es-ES"/>
            <w:rPrChange w:id="355" w:author="Ourania" w:date="2018-03-01T10:18:00Z">
              <w:rPr>
                <w:rFonts w:ascii="Arial" w:hAnsi="Arial" w:cs="Arial"/>
                <w:bCs/>
                <w:color w:val="000000"/>
                <w:szCs w:val="24"/>
                <w:highlight w:val="yellow"/>
                <w:shd w:val="clear" w:color="auto" w:fill="FFFFFF"/>
                <w:lang w:eastAsia="es-ES"/>
              </w:rPr>
            </w:rPrChange>
          </w:rPr>
          <w:delText xml:space="preserve"> </w:delText>
        </w:r>
        <w:r w:rsidR="001B1C16" w:rsidRPr="00976E8D" w:rsidDel="00DB3E4E">
          <w:rPr>
            <w:rFonts w:ascii="Arial" w:hAnsi="Arial" w:cs="Arial"/>
            <w:bCs/>
            <w:color w:val="000000"/>
            <w:szCs w:val="24"/>
            <w:shd w:val="clear" w:color="auto" w:fill="FFFFFF"/>
            <w:lang w:eastAsia="es-ES"/>
            <w:rPrChange w:id="356" w:author="Ourania" w:date="2018-03-01T10:18:00Z">
              <w:rPr>
                <w:rFonts w:ascii="Arial" w:hAnsi="Arial" w:cs="Arial"/>
                <w:bCs/>
                <w:color w:val="000000"/>
                <w:szCs w:val="24"/>
                <w:highlight w:val="yellow"/>
                <w:shd w:val="clear" w:color="auto" w:fill="FFFFFF"/>
                <w:lang w:eastAsia="es-ES"/>
              </w:rPr>
            </w:rPrChange>
          </w:rPr>
          <w:delText>possible</w:delText>
        </w:r>
        <w:r w:rsidR="001B1C16" w:rsidRPr="00976E8D" w:rsidDel="00DB3E4E">
          <w:rPr>
            <w:rFonts w:ascii="Arial" w:hAnsi="Arial" w:cs="Arial"/>
            <w:bCs/>
            <w:color w:val="000000"/>
            <w:szCs w:val="24"/>
            <w:shd w:val="clear" w:color="auto" w:fill="FFFFFF"/>
            <w:lang w:val="el-GR" w:eastAsia="es-ES"/>
            <w:rPrChange w:id="357" w:author="Ourania" w:date="2018-03-01T10:18:00Z">
              <w:rPr>
                <w:rFonts w:ascii="Arial" w:hAnsi="Arial" w:cs="Arial"/>
                <w:bCs/>
                <w:color w:val="000000"/>
                <w:szCs w:val="24"/>
                <w:shd w:val="clear" w:color="auto" w:fill="FFFFFF"/>
                <w:lang w:eastAsia="es-ES"/>
              </w:rPr>
            </w:rPrChange>
          </w:rPr>
          <w:delText xml:space="preserve"> </w:delText>
        </w:r>
      </w:del>
      <w:r w:rsidR="0017561B" w:rsidRPr="00976E8D">
        <w:rPr>
          <w:rFonts w:ascii="Arial" w:hAnsi="Arial" w:cs="Arial"/>
          <w:bCs/>
          <w:color w:val="000000"/>
          <w:szCs w:val="24"/>
          <w:shd w:val="clear" w:color="auto" w:fill="FFFFFF"/>
          <w:lang w:val="el-GR" w:eastAsia="es-ES"/>
        </w:rPr>
        <w:t>για</w:t>
      </w:r>
      <w:r w:rsidR="0017561B" w:rsidRPr="00976E8D">
        <w:rPr>
          <w:rFonts w:ascii="Arial" w:hAnsi="Arial" w:cs="Arial"/>
          <w:bCs/>
          <w:color w:val="000000"/>
          <w:szCs w:val="24"/>
          <w:shd w:val="clear" w:color="auto" w:fill="FFFFFF"/>
          <w:lang w:val="el-GR" w:eastAsia="es-ES"/>
          <w:rPrChange w:id="358" w:author="Ourania" w:date="2018-03-01T10:18:00Z">
            <w:rPr>
              <w:rFonts w:ascii="Arial" w:hAnsi="Arial" w:cs="Arial"/>
              <w:bCs/>
              <w:color w:val="000000"/>
              <w:szCs w:val="24"/>
              <w:shd w:val="clear" w:color="auto" w:fill="FFFFFF"/>
              <w:lang w:val="en-GB" w:eastAsia="es-ES"/>
            </w:rPr>
          </w:rPrChange>
        </w:rPr>
        <w:t xml:space="preserve"> </w:t>
      </w:r>
      <w:r w:rsidR="0017561B" w:rsidRPr="00976E8D">
        <w:rPr>
          <w:rFonts w:ascii="Arial" w:hAnsi="Arial" w:cs="Arial"/>
          <w:bCs/>
          <w:color w:val="000000"/>
          <w:szCs w:val="24"/>
          <w:shd w:val="clear" w:color="auto" w:fill="FFFFFF"/>
          <w:lang w:val="el-GR" w:eastAsia="es-ES"/>
        </w:rPr>
        <w:t>κάθε</w:t>
      </w:r>
      <w:r w:rsidR="0017561B" w:rsidRPr="00DB3E4E">
        <w:rPr>
          <w:rFonts w:ascii="Arial" w:hAnsi="Arial" w:cs="Arial"/>
          <w:bCs/>
          <w:color w:val="000000"/>
          <w:szCs w:val="24"/>
          <w:shd w:val="clear" w:color="auto" w:fill="FFFFFF"/>
          <w:lang w:val="el-GR" w:eastAsia="es-ES"/>
          <w:rPrChange w:id="359" w:author="Ourania" w:date="2018-03-01T10:17:00Z">
            <w:rPr>
              <w:rFonts w:ascii="Arial" w:hAnsi="Arial" w:cs="Arial"/>
              <w:bCs/>
              <w:color w:val="000000"/>
              <w:szCs w:val="24"/>
              <w:shd w:val="clear" w:color="auto" w:fill="FFFFFF"/>
              <w:lang w:val="en-GB" w:eastAsia="es-ES"/>
            </w:rPr>
          </w:rPrChange>
        </w:rPr>
        <w:t xml:space="preserve"> </w:t>
      </w:r>
      <w:r w:rsidR="0017561B">
        <w:rPr>
          <w:rFonts w:ascii="Arial" w:hAnsi="Arial" w:cs="Arial"/>
          <w:bCs/>
          <w:color w:val="000000"/>
          <w:szCs w:val="24"/>
          <w:shd w:val="clear" w:color="auto" w:fill="FFFFFF"/>
          <w:lang w:val="el-GR" w:eastAsia="es-ES"/>
        </w:rPr>
        <w:t>μαθησιακό</w:t>
      </w:r>
      <w:r w:rsidR="0017561B" w:rsidRPr="00DB3E4E">
        <w:rPr>
          <w:rFonts w:ascii="Arial" w:hAnsi="Arial" w:cs="Arial"/>
          <w:bCs/>
          <w:color w:val="000000"/>
          <w:szCs w:val="24"/>
          <w:shd w:val="clear" w:color="auto" w:fill="FFFFFF"/>
          <w:lang w:val="el-GR" w:eastAsia="es-ES"/>
          <w:rPrChange w:id="360" w:author="Ourania" w:date="2018-03-01T10:17:00Z">
            <w:rPr>
              <w:rFonts w:ascii="Arial" w:hAnsi="Arial" w:cs="Arial"/>
              <w:bCs/>
              <w:color w:val="000000"/>
              <w:szCs w:val="24"/>
              <w:shd w:val="clear" w:color="auto" w:fill="FFFFFF"/>
              <w:lang w:val="en-GB" w:eastAsia="es-ES"/>
            </w:rPr>
          </w:rPrChange>
        </w:rPr>
        <w:t xml:space="preserve"> </w:t>
      </w:r>
      <w:r w:rsidR="0017561B">
        <w:rPr>
          <w:rFonts w:ascii="Arial" w:hAnsi="Arial" w:cs="Arial"/>
          <w:bCs/>
          <w:color w:val="000000"/>
          <w:szCs w:val="24"/>
          <w:shd w:val="clear" w:color="auto" w:fill="FFFFFF"/>
          <w:lang w:val="el-GR" w:eastAsia="es-ES"/>
        </w:rPr>
        <w:t>αποτέλεσμα</w:t>
      </w:r>
      <w:r w:rsidR="0017561B" w:rsidRPr="00DB3E4E">
        <w:rPr>
          <w:rFonts w:ascii="Arial" w:hAnsi="Arial" w:cs="Arial"/>
          <w:bCs/>
          <w:color w:val="000000"/>
          <w:szCs w:val="24"/>
          <w:shd w:val="clear" w:color="auto" w:fill="FFFFFF"/>
          <w:lang w:val="el-GR" w:eastAsia="es-ES"/>
          <w:rPrChange w:id="361" w:author="Ourania" w:date="2018-03-01T10:17:00Z">
            <w:rPr>
              <w:rFonts w:ascii="Arial" w:hAnsi="Arial" w:cs="Arial"/>
              <w:bCs/>
              <w:color w:val="000000"/>
              <w:szCs w:val="24"/>
              <w:shd w:val="clear" w:color="auto" w:fill="FFFFFF"/>
              <w:lang w:eastAsia="es-ES"/>
            </w:rPr>
          </w:rPrChange>
        </w:rPr>
        <w:t xml:space="preserve">. </w:t>
      </w:r>
      <w:r w:rsidR="0017561B">
        <w:rPr>
          <w:rFonts w:ascii="Arial" w:hAnsi="Arial" w:cs="Arial"/>
          <w:bCs/>
          <w:color w:val="000000"/>
          <w:szCs w:val="24"/>
          <w:shd w:val="clear" w:color="auto" w:fill="FFFFFF"/>
          <w:lang w:val="el-GR" w:eastAsia="es-ES"/>
        </w:rPr>
        <w:t>Στις</w:t>
      </w:r>
      <w:r w:rsidR="0017561B" w:rsidRPr="0017561B">
        <w:rPr>
          <w:rFonts w:ascii="Arial" w:hAnsi="Arial" w:cs="Arial"/>
          <w:bCs/>
          <w:color w:val="000000"/>
          <w:szCs w:val="24"/>
          <w:shd w:val="clear" w:color="auto" w:fill="FFFFFF"/>
          <w:lang w:val="el-GR" w:eastAsia="es-ES"/>
        </w:rPr>
        <w:t xml:space="preserve"> </w:t>
      </w:r>
      <w:r w:rsidR="0017561B">
        <w:rPr>
          <w:rFonts w:ascii="Arial" w:hAnsi="Arial" w:cs="Arial"/>
          <w:bCs/>
          <w:color w:val="000000"/>
          <w:szCs w:val="24"/>
          <w:shd w:val="clear" w:color="auto" w:fill="FFFFFF"/>
          <w:lang w:val="el-GR" w:eastAsia="es-ES"/>
        </w:rPr>
        <w:t>δειγματικές</w:t>
      </w:r>
      <w:r w:rsidR="0017561B" w:rsidRPr="0017561B">
        <w:rPr>
          <w:rFonts w:ascii="Arial" w:hAnsi="Arial" w:cs="Arial"/>
          <w:bCs/>
          <w:color w:val="000000"/>
          <w:szCs w:val="24"/>
          <w:shd w:val="clear" w:color="auto" w:fill="FFFFFF"/>
          <w:lang w:val="el-GR" w:eastAsia="es-ES"/>
        </w:rPr>
        <w:t xml:space="preserve"> </w:t>
      </w:r>
      <w:r w:rsidR="0017561B" w:rsidRPr="00AD0DB3">
        <w:rPr>
          <w:rFonts w:ascii="Arial" w:hAnsi="Arial" w:cs="Arial"/>
          <w:bCs/>
          <w:color w:val="000000"/>
          <w:szCs w:val="24"/>
          <w:shd w:val="clear" w:color="auto" w:fill="FFFFFF"/>
          <w:lang w:val="el-GR" w:eastAsia="es-ES"/>
        </w:rPr>
        <w:t>δραστηριότητες</w:t>
      </w:r>
      <w:r w:rsidR="001B1C16" w:rsidRPr="00AD0DB3">
        <w:rPr>
          <w:rFonts w:ascii="Arial" w:hAnsi="Arial" w:cs="Arial"/>
          <w:bCs/>
          <w:color w:val="000000"/>
          <w:szCs w:val="24"/>
          <w:shd w:val="clear" w:color="auto" w:fill="FFFFFF"/>
          <w:lang w:val="el-GR" w:eastAsia="es-ES"/>
        </w:rPr>
        <w:t xml:space="preserve"> </w:t>
      </w:r>
      <w:ins w:id="362" w:author="Ourania" w:date="2018-03-01T10:17:00Z">
        <w:r w:rsidR="00AD0DB3" w:rsidRPr="00AD0DB3">
          <w:rPr>
            <w:rFonts w:ascii="Arial" w:hAnsi="Arial" w:cs="Arial"/>
            <w:bCs/>
            <w:color w:val="000000"/>
            <w:szCs w:val="24"/>
            <w:shd w:val="clear" w:color="auto" w:fill="FFFFFF"/>
            <w:lang w:val="el-GR" w:eastAsia="es-ES"/>
            <w:rPrChange w:id="363" w:author="Ourania" w:date="2018-03-01T10:17:00Z">
              <w:rPr>
                <w:rFonts w:ascii="Arial" w:hAnsi="Arial" w:cs="Arial"/>
                <w:bCs/>
                <w:color w:val="000000"/>
                <w:szCs w:val="24"/>
                <w:highlight w:val="yellow"/>
                <w:shd w:val="clear" w:color="auto" w:fill="FFFFFF"/>
                <w:lang w:val="el-GR" w:eastAsia="es-ES"/>
              </w:rPr>
            </w:rPrChange>
          </w:rPr>
          <w:t>«Δείγμα Δραστηριοτήτων»</w:t>
        </w:r>
      </w:ins>
      <w:del w:id="364" w:author="Ourania" w:date="2018-03-01T10:17:00Z">
        <w:r w:rsidR="001B1C16" w:rsidRPr="00AD0DB3" w:rsidDel="00AD0DB3">
          <w:rPr>
            <w:rFonts w:ascii="Arial" w:hAnsi="Arial" w:cs="Arial"/>
            <w:bCs/>
            <w:color w:val="000000"/>
            <w:szCs w:val="24"/>
            <w:shd w:val="clear" w:color="auto" w:fill="FFFFFF"/>
            <w:lang w:eastAsia="es-ES"/>
            <w:rPrChange w:id="365" w:author="Ourania" w:date="2018-03-01T10:17:00Z">
              <w:rPr>
                <w:rFonts w:ascii="Arial" w:hAnsi="Arial" w:cs="Arial"/>
                <w:bCs/>
                <w:color w:val="000000"/>
                <w:szCs w:val="24"/>
                <w:highlight w:val="yellow"/>
                <w:shd w:val="clear" w:color="auto" w:fill="FFFFFF"/>
                <w:lang w:eastAsia="es-ES"/>
              </w:rPr>
            </w:rPrChange>
          </w:rPr>
          <w:delText>Sample</w:delText>
        </w:r>
        <w:r w:rsidR="001B1C16" w:rsidRPr="00AD0DB3" w:rsidDel="00AD0DB3">
          <w:rPr>
            <w:rFonts w:ascii="Arial" w:hAnsi="Arial" w:cs="Arial"/>
            <w:bCs/>
            <w:color w:val="000000"/>
            <w:szCs w:val="24"/>
            <w:shd w:val="clear" w:color="auto" w:fill="FFFFFF"/>
            <w:lang w:val="el-GR" w:eastAsia="es-ES"/>
            <w:rPrChange w:id="366" w:author="Ourania" w:date="2018-03-01T10:17:00Z">
              <w:rPr>
                <w:rFonts w:ascii="Arial" w:hAnsi="Arial" w:cs="Arial"/>
                <w:bCs/>
                <w:color w:val="000000"/>
                <w:szCs w:val="24"/>
                <w:highlight w:val="yellow"/>
                <w:shd w:val="clear" w:color="auto" w:fill="FFFFFF"/>
                <w:lang w:val="el-GR" w:eastAsia="es-ES"/>
              </w:rPr>
            </w:rPrChange>
          </w:rPr>
          <w:delText xml:space="preserve"> </w:delText>
        </w:r>
        <w:r w:rsidR="001B1C16" w:rsidRPr="00AD0DB3" w:rsidDel="00AD0DB3">
          <w:rPr>
            <w:rFonts w:ascii="Arial" w:hAnsi="Arial" w:cs="Arial"/>
            <w:bCs/>
            <w:color w:val="000000"/>
            <w:szCs w:val="24"/>
            <w:shd w:val="clear" w:color="auto" w:fill="FFFFFF"/>
            <w:lang w:eastAsia="es-ES"/>
            <w:rPrChange w:id="367" w:author="Ourania" w:date="2018-03-01T10:17:00Z">
              <w:rPr>
                <w:rFonts w:ascii="Arial" w:hAnsi="Arial" w:cs="Arial"/>
                <w:bCs/>
                <w:color w:val="000000"/>
                <w:szCs w:val="24"/>
                <w:highlight w:val="yellow"/>
                <w:shd w:val="clear" w:color="auto" w:fill="FFFFFF"/>
                <w:lang w:eastAsia="es-ES"/>
              </w:rPr>
            </w:rPrChange>
          </w:rPr>
          <w:delText>Activities</w:delText>
        </w:r>
      </w:del>
      <w:r w:rsidR="001B1C16" w:rsidRPr="00AD0DB3">
        <w:rPr>
          <w:rFonts w:ascii="Arial" w:hAnsi="Arial" w:cs="Arial"/>
          <w:bCs/>
          <w:color w:val="000000"/>
          <w:szCs w:val="24"/>
          <w:shd w:val="clear" w:color="auto" w:fill="FFFFFF"/>
          <w:lang w:val="el-GR" w:eastAsia="es-ES"/>
        </w:rPr>
        <w:t xml:space="preserve"> </w:t>
      </w:r>
      <w:r w:rsidR="0017561B" w:rsidRPr="00AD0DB3">
        <w:rPr>
          <w:rFonts w:ascii="Arial" w:hAnsi="Arial" w:cs="Arial"/>
          <w:bCs/>
          <w:color w:val="000000"/>
          <w:szCs w:val="24"/>
          <w:shd w:val="clear" w:color="auto" w:fill="FFFFFF"/>
          <w:lang w:val="el-GR" w:eastAsia="es-ES"/>
        </w:rPr>
        <w:t>προτείνουμε</w:t>
      </w:r>
      <w:r w:rsidR="0017561B" w:rsidRPr="0017561B">
        <w:rPr>
          <w:rFonts w:ascii="Arial" w:hAnsi="Arial" w:cs="Arial"/>
          <w:bCs/>
          <w:color w:val="000000"/>
          <w:szCs w:val="24"/>
          <w:shd w:val="clear" w:color="auto" w:fill="FFFFFF"/>
          <w:lang w:val="el-GR" w:eastAsia="es-ES"/>
        </w:rPr>
        <w:t xml:space="preserve"> </w:t>
      </w:r>
      <w:r w:rsidR="0017561B">
        <w:rPr>
          <w:rFonts w:ascii="Arial" w:hAnsi="Arial" w:cs="Arial"/>
          <w:bCs/>
          <w:color w:val="000000"/>
          <w:szCs w:val="24"/>
          <w:shd w:val="clear" w:color="auto" w:fill="FFFFFF"/>
          <w:lang w:val="el-GR" w:eastAsia="es-ES"/>
        </w:rPr>
        <w:t>μία συλλογή εργαλείων και αξιολογητών</w:t>
      </w:r>
      <w:r w:rsidR="001B1C16" w:rsidRPr="0017561B">
        <w:rPr>
          <w:rFonts w:ascii="Arial" w:hAnsi="Arial" w:cs="Arial"/>
          <w:bCs/>
          <w:color w:val="000000"/>
          <w:szCs w:val="24"/>
          <w:shd w:val="clear" w:color="auto" w:fill="FFFFFF"/>
          <w:lang w:val="el-GR" w:eastAsia="es-ES"/>
        </w:rPr>
        <w:t xml:space="preserve">, </w:t>
      </w:r>
      <w:r w:rsidR="0017561B">
        <w:rPr>
          <w:rFonts w:ascii="Arial" w:hAnsi="Arial" w:cs="Arial"/>
          <w:bCs/>
          <w:color w:val="000000"/>
          <w:szCs w:val="24"/>
          <w:shd w:val="clear" w:color="auto" w:fill="FFFFFF"/>
          <w:lang w:val="el-GR" w:eastAsia="es-ES"/>
        </w:rPr>
        <w:t>ώστε να αξιολογηθούν με ευκολία οι δραστηριότητες</w:t>
      </w:r>
      <w:r w:rsidR="00177563" w:rsidRPr="0017561B">
        <w:rPr>
          <w:rFonts w:ascii="Arial" w:hAnsi="Arial" w:cs="Arial"/>
          <w:bCs/>
          <w:color w:val="000000"/>
          <w:szCs w:val="24"/>
          <w:shd w:val="clear" w:color="auto" w:fill="FFFFFF"/>
          <w:lang w:val="el-GR" w:eastAsia="es-ES"/>
        </w:rPr>
        <w:t>.</w:t>
      </w:r>
    </w:p>
    <w:p w:rsidR="001B1C16" w:rsidRPr="0017561B" w:rsidRDefault="0017561B" w:rsidP="001B1C16">
      <w:pPr>
        <w:pStyle w:val="Prrafodelista"/>
        <w:spacing w:after="0" w:line="240" w:lineRule="auto"/>
        <w:ind w:left="-1134"/>
        <w:rPr>
          <w:rFonts w:ascii="Arial" w:hAnsi="Arial" w:cs="Arial"/>
          <w:bCs/>
          <w:i/>
          <w:color w:val="000000"/>
          <w:sz w:val="20"/>
          <w:szCs w:val="20"/>
          <w:shd w:val="clear" w:color="auto" w:fill="FFFFFF"/>
          <w:lang w:val="el-GR" w:eastAsia="es-ES"/>
        </w:rPr>
      </w:pPr>
      <w:r>
        <w:rPr>
          <w:rFonts w:ascii="Arial" w:hAnsi="Arial" w:cs="Arial"/>
          <w:bCs/>
          <w:i/>
          <w:color w:val="000000"/>
          <w:sz w:val="20"/>
          <w:szCs w:val="20"/>
          <w:shd w:val="clear" w:color="auto" w:fill="FFFFFF"/>
          <w:lang w:val="el-GR" w:eastAsia="es-ES"/>
        </w:rPr>
        <w:lastRenderedPageBreak/>
        <w:t>Κατά</w:t>
      </w:r>
      <w:r w:rsidRPr="0017561B">
        <w:rPr>
          <w:rFonts w:ascii="Arial" w:hAnsi="Arial" w:cs="Arial"/>
          <w:bCs/>
          <w:i/>
          <w:color w:val="000000"/>
          <w:sz w:val="20"/>
          <w:szCs w:val="20"/>
          <w:shd w:val="clear" w:color="auto" w:fill="FFFFFF"/>
          <w:lang w:val="el-GR" w:eastAsia="es-ES"/>
        </w:rPr>
        <w:t xml:space="preserve"> </w:t>
      </w:r>
      <w:r>
        <w:rPr>
          <w:rFonts w:ascii="Arial" w:hAnsi="Arial" w:cs="Arial"/>
          <w:bCs/>
          <w:i/>
          <w:color w:val="000000"/>
          <w:sz w:val="20"/>
          <w:szCs w:val="20"/>
          <w:shd w:val="clear" w:color="auto" w:fill="FFFFFF"/>
          <w:lang w:val="el-GR" w:eastAsia="es-ES"/>
        </w:rPr>
        <w:t>τη</w:t>
      </w:r>
      <w:r w:rsidRPr="0017561B">
        <w:rPr>
          <w:rFonts w:ascii="Arial" w:hAnsi="Arial" w:cs="Arial"/>
          <w:bCs/>
          <w:i/>
          <w:color w:val="000000"/>
          <w:sz w:val="20"/>
          <w:szCs w:val="20"/>
          <w:shd w:val="clear" w:color="auto" w:fill="FFFFFF"/>
          <w:lang w:val="el-GR" w:eastAsia="es-ES"/>
        </w:rPr>
        <w:t xml:space="preserve"> </w:t>
      </w:r>
      <w:r>
        <w:rPr>
          <w:rFonts w:ascii="Arial" w:hAnsi="Arial" w:cs="Arial"/>
          <w:bCs/>
          <w:i/>
          <w:color w:val="000000"/>
          <w:sz w:val="20"/>
          <w:szCs w:val="20"/>
          <w:shd w:val="clear" w:color="auto" w:fill="FFFFFF"/>
          <w:lang w:val="el-GR" w:eastAsia="es-ES"/>
        </w:rPr>
        <w:t>διάρκεια</w:t>
      </w:r>
      <w:r w:rsidRPr="0017561B">
        <w:rPr>
          <w:rFonts w:ascii="Arial" w:hAnsi="Arial" w:cs="Arial"/>
          <w:bCs/>
          <w:i/>
          <w:color w:val="000000"/>
          <w:sz w:val="20"/>
          <w:szCs w:val="20"/>
          <w:shd w:val="clear" w:color="auto" w:fill="FFFFFF"/>
          <w:lang w:val="el-GR" w:eastAsia="es-ES"/>
        </w:rPr>
        <w:t xml:space="preserve"> </w:t>
      </w:r>
      <w:r>
        <w:rPr>
          <w:rFonts w:ascii="Arial" w:hAnsi="Arial" w:cs="Arial"/>
          <w:bCs/>
          <w:i/>
          <w:color w:val="000000"/>
          <w:sz w:val="20"/>
          <w:szCs w:val="20"/>
          <w:shd w:val="clear" w:color="auto" w:fill="FFFFFF"/>
          <w:lang w:val="el-GR" w:eastAsia="es-ES"/>
        </w:rPr>
        <w:t>του</w:t>
      </w:r>
      <w:r w:rsidRPr="0017561B">
        <w:rPr>
          <w:rFonts w:ascii="Arial" w:hAnsi="Arial" w:cs="Arial"/>
          <w:bCs/>
          <w:i/>
          <w:color w:val="000000"/>
          <w:sz w:val="20"/>
          <w:szCs w:val="20"/>
          <w:shd w:val="clear" w:color="auto" w:fill="FFFFFF"/>
          <w:lang w:val="el-GR" w:eastAsia="es-ES"/>
        </w:rPr>
        <w:t xml:space="preserve"> </w:t>
      </w:r>
      <w:r>
        <w:rPr>
          <w:rFonts w:ascii="Arial" w:hAnsi="Arial" w:cs="Arial"/>
          <w:bCs/>
          <w:i/>
          <w:color w:val="000000"/>
          <w:sz w:val="20"/>
          <w:szCs w:val="20"/>
          <w:shd w:val="clear" w:color="auto" w:fill="FFFFFF"/>
          <w:lang w:val="el-GR" w:eastAsia="es-ES"/>
        </w:rPr>
        <w:t>προγράμματος</w:t>
      </w:r>
      <w:r w:rsidR="00D07428" w:rsidRPr="0017561B">
        <w:rPr>
          <w:rFonts w:ascii="Arial" w:hAnsi="Arial" w:cs="Arial"/>
          <w:bCs/>
          <w:i/>
          <w:color w:val="000000"/>
          <w:sz w:val="20"/>
          <w:szCs w:val="20"/>
          <w:shd w:val="clear" w:color="auto" w:fill="FFFFFF"/>
          <w:lang w:val="el-GR" w:eastAsia="es-ES"/>
        </w:rPr>
        <w:t xml:space="preserve">, </w:t>
      </w:r>
      <w:r>
        <w:rPr>
          <w:rFonts w:ascii="Arial" w:hAnsi="Arial" w:cs="Arial"/>
          <w:bCs/>
          <w:i/>
          <w:color w:val="000000"/>
          <w:sz w:val="20"/>
          <w:szCs w:val="20"/>
          <w:shd w:val="clear" w:color="auto" w:fill="FFFFFF"/>
          <w:lang w:val="el-GR" w:eastAsia="es-ES"/>
        </w:rPr>
        <w:t>θα</w:t>
      </w:r>
      <w:r w:rsidRPr="0017561B">
        <w:rPr>
          <w:rFonts w:ascii="Arial" w:hAnsi="Arial" w:cs="Arial"/>
          <w:bCs/>
          <w:i/>
          <w:color w:val="000000"/>
          <w:sz w:val="20"/>
          <w:szCs w:val="20"/>
          <w:shd w:val="clear" w:color="auto" w:fill="FFFFFF"/>
          <w:lang w:val="el-GR" w:eastAsia="es-ES"/>
        </w:rPr>
        <w:t xml:space="preserve"> </w:t>
      </w:r>
      <w:r>
        <w:rPr>
          <w:rFonts w:ascii="Arial" w:hAnsi="Arial" w:cs="Arial"/>
          <w:bCs/>
          <w:i/>
          <w:color w:val="000000"/>
          <w:sz w:val="20"/>
          <w:szCs w:val="20"/>
          <w:shd w:val="clear" w:color="auto" w:fill="FFFFFF"/>
          <w:lang w:val="el-GR" w:eastAsia="es-ES"/>
        </w:rPr>
        <w:t>σας</w:t>
      </w:r>
      <w:r w:rsidRPr="0017561B">
        <w:rPr>
          <w:rFonts w:ascii="Arial" w:hAnsi="Arial" w:cs="Arial"/>
          <w:bCs/>
          <w:i/>
          <w:color w:val="000000"/>
          <w:sz w:val="20"/>
          <w:szCs w:val="20"/>
          <w:shd w:val="clear" w:color="auto" w:fill="FFFFFF"/>
          <w:lang w:val="el-GR" w:eastAsia="es-ES"/>
        </w:rPr>
        <w:t xml:space="preserve"> </w:t>
      </w:r>
      <w:r>
        <w:rPr>
          <w:rFonts w:ascii="Arial" w:hAnsi="Arial" w:cs="Arial"/>
          <w:bCs/>
          <w:i/>
          <w:color w:val="000000"/>
          <w:sz w:val="20"/>
          <w:szCs w:val="20"/>
          <w:shd w:val="clear" w:color="auto" w:fill="FFFFFF"/>
          <w:lang w:val="el-GR" w:eastAsia="es-ES"/>
        </w:rPr>
        <w:t>εξηγήσουμε</w:t>
      </w:r>
      <w:r w:rsidRPr="0017561B">
        <w:rPr>
          <w:rFonts w:ascii="Arial" w:hAnsi="Arial" w:cs="Arial"/>
          <w:bCs/>
          <w:i/>
          <w:color w:val="000000"/>
          <w:sz w:val="20"/>
          <w:szCs w:val="20"/>
          <w:shd w:val="clear" w:color="auto" w:fill="FFFFFF"/>
          <w:lang w:val="el-GR" w:eastAsia="es-ES"/>
        </w:rPr>
        <w:t xml:space="preserve">, </w:t>
      </w:r>
      <w:r>
        <w:rPr>
          <w:rFonts w:ascii="Arial" w:hAnsi="Arial" w:cs="Arial"/>
          <w:bCs/>
          <w:i/>
          <w:color w:val="000000"/>
          <w:sz w:val="20"/>
          <w:szCs w:val="20"/>
          <w:shd w:val="clear" w:color="auto" w:fill="FFFFFF"/>
          <w:lang w:val="el-GR" w:eastAsia="es-ES"/>
        </w:rPr>
        <w:t>πώς</w:t>
      </w:r>
      <w:r w:rsidRPr="0017561B">
        <w:rPr>
          <w:rFonts w:ascii="Arial" w:hAnsi="Arial" w:cs="Arial"/>
          <w:bCs/>
          <w:i/>
          <w:color w:val="000000"/>
          <w:sz w:val="20"/>
          <w:szCs w:val="20"/>
          <w:shd w:val="clear" w:color="auto" w:fill="FFFFFF"/>
          <w:lang w:val="el-GR" w:eastAsia="es-ES"/>
        </w:rPr>
        <w:t xml:space="preserve"> </w:t>
      </w:r>
      <w:r>
        <w:rPr>
          <w:rFonts w:ascii="Arial" w:hAnsi="Arial" w:cs="Arial"/>
          <w:bCs/>
          <w:i/>
          <w:color w:val="000000"/>
          <w:sz w:val="20"/>
          <w:szCs w:val="20"/>
          <w:shd w:val="clear" w:color="auto" w:fill="FFFFFF"/>
          <w:lang w:val="el-GR" w:eastAsia="es-ES"/>
        </w:rPr>
        <w:t>να</w:t>
      </w:r>
      <w:r w:rsidRPr="0017561B">
        <w:rPr>
          <w:rFonts w:ascii="Arial" w:hAnsi="Arial" w:cs="Arial"/>
          <w:bCs/>
          <w:i/>
          <w:color w:val="000000"/>
          <w:sz w:val="20"/>
          <w:szCs w:val="20"/>
          <w:shd w:val="clear" w:color="auto" w:fill="FFFFFF"/>
          <w:lang w:val="el-GR" w:eastAsia="es-ES"/>
        </w:rPr>
        <w:t xml:space="preserve"> </w:t>
      </w:r>
      <w:r>
        <w:rPr>
          <w:rFonts w:ascii="Arial" w:hAnsi="Arial" w:cs="Arial"/>
          <w:bCs/>
          <w:i/>
          <w:color w:val="000000"/>
          <w:sz w:val="20"/>
          <w:szCs w:val="20"/>
          <w:shd w:val="clear" w:color="auto" w:fill="FFFFFF"/>
          <w:lang w:val="el-GR" w:eastAsia="es-ES"/>
        </w:rPr>
        <w:t>δημιουργήσετε</w:t>
      </w:r>
      <w:r w:rsidRPr="0017561B">
        <w:rPr>
          <w:rFonts w:ascii="Arial" w:hAnsi="Arial" w:cs="Arial"/>
          <w:bCs/>
          <w:i/>
          <w:color w:val="000000"/>
          <w:sz w:val="20"/>
          <w:szCs w:val="20"/>
          <w:shd w:val="clear" w:color="auto" w:fill="FFFFFF"/>
          <w:lang w:val="el-GR" w:eastAsia="es-ES"/>
        </w:rPr>
        <w:t xml:space="preserve"> </w:t>
      </w:r>
      <w:r>
        <w:rPr>
          <w:rFonts w:ascii="Arial" w:hAnsi="Arial" w:cs="Arial"/>
          <w:bCs/>
          <w:i/>
          <w:color w:val="000000"/>
          <w:sz w:val="20"/>
          <w:szCs w:val="20"/>
          <w:shd w:val="clear" w:color="auto" w:fill="FFFFFF"/>
          <w:lang w:val="el-GR" w:eastAsia="es-ES"/>
        </w:rPr>
        <w:t>άλλα</w:t>
      </w:r>
      <w:r w:rsidRPr="0017561B">
        <w:rPr>
          <w:rFonts w:ascii="Arial" w:hAnsi="Arial" w:cs="Arial"/>
          <w:bCs/>
          <w:i/>
          <w:color w:val="000000"/>
          <w:sz w:val="20"/>
          <w:szCs w:val="20"/>
          <w:shd w:val="clear" w:color="auto" w:fill="FFFFFF"/>
          <w:lang w:val="el-GR" w:eastAsia="es-ES"/>
        </w:rPr>
        <w:t xml:space="preserve"> </w:t>
      </w:r>
      <w:r>
        <w:rPr>
          <w:rFonts w:ascii="Arial" w:hAnsi="Arial" w:cs="Arial"/>
          <w:bCs/>
          <w:i/>
          <w:color w:val="000000"/>
          <w:sz w:val="20"/>
          <w:szCs w:val="20"/>
          <w:shd w:val="clear" w:color="auto" w:fill="FFFFFF"/>
          <w:lang w:val="el-GR" w:eastAsia="es-ES"/>
        </w:rPr>
        <w:t>όργανα</w:t>
      </w:r>
      <w:r w:rsidRPr="0017561B">
        <w:rPr>
          <w:rFonts w:ascii="Arial" w:hAnsi="Arial" w:cs="Arial"/>
          <w:bCs/>
          <w:i/>
          <w:color w:val="000000"/>
          <w:sz w:val="20"/>
          <w:szCs w:val="20"/>
          <w:shd w:val="clear" w:color="auto" w:fill="FFFFFF"/>
          <w:lang w:val="el-GR" w:eastAsia="es-ES"/>
        </w:rPr>
        <w:t xml:space="preserve"> </w:t>
      </w:r>
      <w:r>
        <w:rPr>
          <w:rFonts w:ascii="Arial" w:hAnsi="Arial" w:cs="Arial"/>
          <w:bCs/>
          <w:i/>
          <w:color w:val="000000"/>
          <w:sz w:val="20"/>
          <w:szCs w:val="20"/>
          <w:shd w:val="clear" w:color="auto" w:fill="FFFFFF"/>
          <w:lang w:val="el-GR" w:eastAsia="es-ES"/>
        </w:rPr>
        <w:t>αξιολόγησης</w:t>
      </w:r>
      <w:r w:rsidRPr="0017561B">
        <w:rPr>
          <w:rFonts w:ascii="Arial" w:hAnsi="Arial" w:cs="Arial"/>
          <w:bCs/>
          <w:i/>
          <w:color w:val="000000"/>
          <w:sz w:val="20"/>
          <w:szCs w:val="20"/>
          <w:shd w:val="clear" w:color="auto" w:fill="FFFFFF"/>
          <w:lang w:val="el-GR" w:eastAsia="es-ES"/>
        </w:rPr>
        <w:t xml:space="preserve"> </w:t>
      </w:r>
      <w:r>
        <w:rPr>
          <w:rFonts w:ascii="Arial" w:hAnsi="Arial" w:cs="Arial"/>
          <w:bCs/>
          <w:i/>
          <w:color w:val="000000"/>
          <w:sz w:val="20"/>
          <w:szCs w:val="20"/>
          <w:shd w:val="clear" w:color="auto" w:fill="FFFFFF"/>
          <w:lang w:val="el-GR" w:eastAsia="es-ES"/>
        </w:rPr>
        <w:t>και</w:t>
      </w:r>
      <w:r w:rsidRPr="0017561B">
        <w:rPr>
          <w:rFonts w:ascii="Arial" w:hAnsi="Arial" w:cs="Arial"/>
          <w:bCs/>
          <w:i/>
          <w:color w:val="000000"/>
          <w:sz w:val="20"/>
          <w:szCs w:val="20"/>
          <w:shd w:val="clear" w:color="auto" w:fill="FFFFFF"/>
          <w:lang w:val="el-GR" w:eastAsia="es-ES"/>
        </w:rPr>
        <w:t xml:space="preserve"> </w:t>
      </w:r>
      <w:r>
        <w:rPr>
          <w:rFonts w:ascii="Arial" w:hAnsi="Arial" w:cs="Arial"/>
          <w:bCs/>
          <w:i/>
          <w:color w:val="000000"/>
          <w:sz w:val="20"/>
          <w:szCs w:val="20"/>
          <w:shd w:val="clear" w:color="auto" w:fill="FFFFFF"/>
          <w:lang w:val="el-GR" w:eastAsia="es-ES"/>
        </w:rPr>
        <w:t>σχέδια</w:t>
      </w:r>
      <w:r w:rsidR="001B1C16" w:rsidRPr="0017561B">
        <w:rPr>
          <w:rFonts w:ascii="Arial" w:hAnsi="Arial" w:cs="Arial"/>
          <w:bCs/>
          <w:i/>
          <w:color w:val="000000"/>
          <w:sz w:val="20"/>
          <w:szCs w:val="20"/>
          <w:shd w:val="clear" w:color="auto" w:fill="FFFFFF"/>
          <w:lang w:val="el-GR" w:eastAsia="es-ES"/>
        </w:rPr>
        <w:t xml:space="preserve"> (</w:t>
      </w:r>
      <w:r>
        <w:rPr>
          <w:rFonts w:ascii="Arial" w:hAnsi="Arial" w:cs="Arial"/>
          <w:bCs/>
          <w:i/>
          <w:color w:val="000000"/>
          <w:sz w:val="20"/>
          <w:szCs w:val="20"/>
          <w:shd w:val="clear" w:color="auto" w:fill="FFFFFF"/>
          <w:lang w:val="el-GR" w:eastAsia="es-ES"/>
        </w:rPr>
        <w:t xml:space="preserve">για το ίδιο μαθησιακό αποτέλεσμα μπορείτε να δημιουργήσετε, για παράδειγμα, </w:t>
      </w:r>
      <w:r w:rsidR="00555D07" w:rsidRPr="0017561B">
        <w:rPr>
          <w:rFonts w:ascii="Arial" w:hAnsi="Arial" w:cs="Arial"/>
          <w:bCs/>
          <w:i/>
          <w:color w:val="000000"/>
          <w:sz w:val="20"/>
          <w:szCs w:val="20"/>
          <w:shd w:val="clear" w:color="auto" w:fill="FFFFFF"/>
          <w:lang w:val="el-GR" w:eastAsia="es-ES"/>
        </w:rPr>
        <w:t xml:space="preserve"> </w:t>
      </w:r>
      <w:del w:id="368" w:author="Ourania" w:date="2018-03-01T10:17:00Z">
        <w:r w:rsidDel="00AD0DB3">
          <w:rPr>
            <w:rFonts w:ascii="Arial" w:hAnsi="Arial" w:cs="Arial"/>
            <w:bCs/>
            <w:i/>
            <w:color w:val="000000"/>
            <w:sz w:val="20"/>
            <w:szCs w:val="20"/>
            <w:shd w:val="clear" w:color="auto" w:fill="FFFFFF"/>
            <w:lang w:val="el-GR" w:eastAsia="es-ES"/>
          </w:rPr>
          <w:delText>δαιφορετικά</w:delText>
        </w:r>
      </w:del>
      <w:ins w:id="369" w:author="Ourania" w:date="2018-03-01T10:17:00Z">
        <w:r w:rsidR="00AD0DB3">
          <w:rPr>
            <w:rFonts w:ascii="Arial" w:hAnsi="Arial" w:cs="Arial"/>
            <w:bCs/>
            <w:i/>
            <w:color w:val="000000"/>
            <w:sz w:val="20"/>
            <w:szCs w:val="20"/>
            <w:shd w:val="clear" w:color="auto" w:fill="FFFFFF"/>
            <w:lang w:val="el-GR" w:eastAsia="es-ES"/>
          </w:rPr>
          <w:t>διαφορετικά</w:t>
        </w:r>
      </w:ins>
      <w:r>
        <w:rPr>
          <w:rFonts w:ascii="Arial" w:hAnsi="Arial" w:cs="Arial"/>
          <w:bCs/>
          <w:i/>
          <w:color w:val="000000"/>
          <w:sz w:val="20"/>
          <w:szCs w:val="20"/>
          <w:shd w:val="clear" w:color="auto" w:fill="FFFFFF"/>
          <w:lang w:val="el-GR" w:eastAsia="es-ES"/>
        </w:rPr>
        <w:t xml:space="preserve"> όργανα αξιολόγησης για κάθε μορφή αξιολόγησης</w:t>
      </w:r>
      <w:r w:rsidR="00555D07" w:rsidRPr="0017561B">
        <w:rPr>
          <w:rFonts w:ascii="Arial" w:hAnsi="Arial" w:cs="Arial"/>
          <w:bCs/>
          <w:i/>
          <w:color w:val="000000"/>
          <w:sz w:val="20"/>
          <w:szCs w:val="20"/>
          <w:shd w:val="clear" w:color="auto" w:fill="FFFFFF"/>
          <w:lang w:val="el-GR" w:eastAsia="es-ES"/>
        </w:rPr>
        <w:t>).</w:t>
      </w:r>
    </w:p>
    <w:p w:rsidR="00555D07" w:rsidDel="0075636E" w:rsidRDefault="00555D07">
      <w:pPr>
        <w:ind w:left="0"/>
        <w:jc w:val="left"/>
        <w:rPr>
          <w:del w:id="370" w:author="Ourania" w:date="2018-03-01T10:15:00Z"/>
          <w:rFonts w:ascii="Arial" w:hAnsi="Arial" w:cs="Arial"/>
          <w:bCs/>
          <w:color w:val="000000"/>
          <w:szCs w:val="24"/>
          <w:shd w:val="clear" w:color="auto" w:fill="FFFFFF"/>
          <w:lang w:val="el-GR" w:eastAsia="es-ES"/>
        </w:rPr>
        <w:pPrChange w:id="371" w:author="Ourania" w:date="2018-03-01T10:15:00Z">
          <w:pPr>
            <w:pStyle w:val="Prrafodelista"/>
            <w:spacing w:after="0" w:line="240" w:lineRule="auto"/>
            <w:ind w:left="-1134"/>
          </w:pPr>
        </w:pPrChange>
      </w:pPr>
    </w:p>
    <w:p w:rsidR="0075636E" w:rsidRPr="0017561B" w:rsidRDefault="0075636E" w:rsidP="001B1C16">
      <w:pPr>
        <w:pStyle w:val="Prrafodelista"/>
        <w:spacing w:after="0" w:line="240" w:lineRule="auto"/>
        <w:ind w:left="-1134"/>
        <w:rPr>
          <w:ins w:id="372" w:author="Ourania" w:date="2018-03-01T10:15:00Z"/>
          <w:rFonts w:ascii="Arial" w:hAnsi="Arial" w:cs="Arial"/>
          <w:bCs/>
          <w:color w:val="000000"/>
          <w:szCs w:val="24"/>
          <w:shd w:val="clear" w:color="auto" w:fill="FFFFFF"/>
          <w:lang w:val="el-GR" w:eastAsia="es-ES"/>
        </w:rPr>
      </w:pPr>
    </w:p>
    <w:p w:rsidR="00555D07" w:rsidRPr="0017561B" w:rsidDel="0075636E" w:rsidRDefault="00555D07">
      <w:pPr>
        <w:jc w:val="left"/>
        <w:rPr>
          <w:del w:id="373" w:author="Ourania" w:date="2018-03-01T10:15:00Z"/>
          <w:rFonts w:ascii="Arial" w:hAnsi="Arial" w:cs="Arial"/>
          <w:bCs/>
          <w:color w:val="000000"/>
          <w:szCs w:val="24"/>
          <w:shd w:val="clear" w:color="auto" w:fill="FFFFFF"/>
          <w:lang w:val="el-GR" w:eastAsia="es-ES"/>
        </w:rPr>
        <w:pPrChange w:id="374" w:author="Ourania" w:date="2018-03-01T10:15:00Z">
          <w:pPr>
            <w:ind w:left="0"/>
            <w:jc w:val="left"/>
          </w:pPr>
        </w:pPrChange>
      </w:pPr>
      <w:del w:id="375" w:author="Ourania" w:date="2018-03-01T10:15:00Z">
        <w:r w:rsidRPr="0017561B" w:rsidDel="0075636E">
          <w:rPr>
            <w:rFonts w:ascii="Arial" w:hAnsi="Arial" w:cs="Arial"/>
            <w:bCs/>
            <w:color w:val="000000"/>
            <w:szCs w:val="24"/>
            <w:shd w:val="clear" w:color="auto" w:fill="FFFFFF"/>
            <w:lang w:val="el-GR" w:eastAsia="es-ES"/>
          </w:rPr>
          <w:br w:type="page"/>
        </w:r>
      </w:del>
    </w:p>
    <w:p w:rsidR="00555D07" w:rsidRPr="000D0C68" w:rsidRDefault="00555D07">
      <w:pPr>
        <w:jc w:val="left"/>
        <w:rPr>
          <w:rFonts w:ascii="Arial" w:hAnsi="Arial" w:cs="Arial"/>
          <w:b/>
          <w:color w:val="000000"/>
          <w:szCs w:val="24"/>
          <w:shd w:val="clear" w:color="auto" w:fill="FFFFFF"/>
          <w:lang w:val="el-GR" w:eastAsia="es-ES"/>
        </w:rPr>
        <w:pPrChange w:id="376" w:author="Ourania" w:date="2018-03-01T10:15:00Z">
          <w:pPr>
            <w:pStyle w:val="Prrafodelista"/>
            <w:spacing w:after="0" w:line="240" w:lineRule="auto"/>
            <w:ind w:left="-1134"/>
          </w:pPr>
        </w:pPrChange>
      </w:pPr>
      <w:del w:id="377" w:author="Ourania" w:date="2018-02-23T15:55:00Z">
        <w:r w:rsidRPr="00FA33DA" w:rsidDel="00F53780">
          <w:rPr>
            <w:rFonts w:ascii="Arial" w:hAnsi="Arial" w:cs="Arial"/>
            <w:b/>
            <w:color w:val="000000"/>
            <w:szCs w:val="24"/>
            <w:shd w:val="clear" w:color="auto" w:fill="FFFFFF"/>
            <w:lang w:eastAsia="es-ES"/>
          </w:rPr>
          <w:delText>How</w:delText>
        </w:r>
        <w:r w:rsidRPr="000D0C68" w:rsidDel="00F53780">
          <w:rPr>
            <w:rFonts w:ascii="Arial" w:hAnsi="Arial" w:cs="Arial"/>
            <w:b/>
            <w:color w:val="000000"/>
            <w:szCs w:val="24"/>
            <w:shd w:val="clear" w:color="auto" w:fill="FFFFFF"/>
            <w:lang w:val="el-GR" w:eastAsia="es-ES"/>
          </w:rPr>
          <w:delText xml:space="preserve"> </w:delText>
        </w:r>
        <w:r w:rsidRPr="00FA33DA" w:rsidDel="00F53780">
          <w:rPr>
            <w:rFonts w:ascii="Arial" w:hAnsi="Arial" w:cs="Arial"/>
            <w:b/>
            <w:color w:val="000000"/>
            <w:szCs w:val="24"/>
            <w:shd w:val="clear" w:color="auto" w:fill="FFFFFF"/>
            <w:lang w:eastAsia="es-ES"/>
          </w:rPr>
          <w:delText>to</w:delText>
        </w:r>
        <w:r w:rsidRPr="000D0C68" w:rsidDel="00F53780">
          <w:rPr>
            <w:rFonts w:ascii="Arial" w:hAnsi="Arial" w:cs="Arial"/>
            <w:b/>
            <w:color w:val="000000"/>
            <w:szCs w:val="24"/>
            <w:shd w:val="clear" w:color="auto" w:fill="FFFFFF"/>
            <w:lang w:val="el-GR" w:eastAsia="es-ES"/>
          </w:rPr>
          <w:delText xml:space="preserve"> </w:delText>
        </w:r>
        <w:r w:rsidR="009A5287" w:rsidRPr="00FA33DA" w:rsidDel="00F53780">
          <w:rPr>
            <w:rFonts w:ascii="Arial" w:hAnsi="Arial" w:cs="Arial"/>
            <w:b/>
            <w:color w:val="000000"/>
            <w:szCs w:val="24"/>
            <w:shd w:val="clear" w:color="auto" w:fill="FFFFFF"/>
            <w:lang w:eastAsia="es-ES"/>
          </w:rPr>
          <w:delText>design</w:delText>
        </w:r>
      </w:del>
      <w:ins w:id="378" w:author="Ourania" w:date="2018-02-23T15:55:00Z">
        <w:r w:rsidR="00F53780">
          <w:rPr>
            <w:rFonts w:ascii="Arial" w:hAnsi="Arial" w:cs="Arial"/>
            <w:b/>
            <w:color w:val="000000"/>
            <w:szCs w:val="24"/>
            <w:shd w:val="clear" w:color="auto" w:fill="FFFFFF"/>
            <w:lang w:val="el-GR" w:eastAsia="es-ES"/>
          </w:rPr>
          <w:t>Πώς</w:t>
        </w:r>
      </w:ins>
      <w:ins w:id="379" w:author="Ourania" w:date="2018-03-01T10:12:00Z">
        <w:r w:rsidR="00506B1B" w:rsidRPr="000D0C68">
          <w:rPr>
            <w:rFonts w:ascii="Arial" w:hAnsi="Arial" w:cs="Arial"/>
            <w:b/>
            <w:color w:val="000000"/>
            <w:szCs w:val="24"/>
            <w:shd w:val="clear" w:color="auto" w:fill="FFFFFF"/>
            <w:lang w:val="el-GR" w:eastAsia="es-ES"/>
          </w:rPr>
          <w:t xml:space="preserve"> </w:t>
        </w:r>
      </w:ins>
      <w:ins w:id="380" w:author="Ourania" w:date="2018-02-23T15:55:00Z">
        <w:r w:rsidR="00F53780">
          <w:rPr>
            <w:rFonts w:ascii="Arial" w:hAnsi="Arial" w:cs="Arial"/>
            <w:b/>
            <w:color w:val="000000"/>
            <w:szCs w:val="24"/>
            <w:shd w:val="clear" w:color="auto" w:fill="FFFFFF"/>
            <w:lang w:val="el-GR" w:eastAsia="es-ES"/>
          </w:rPr>
          <w:t>να</w:t>
        </w:r>
      </w:ins>
      <w:ins w:id="381" w:author="Ourania" w:date="2018-03-01T10:12:00Z">
        <w:r w:rsidR="00506B1B" w:rsidRPr="000D0C68">
          <w:rPr>
            <w:rFonts w:ascii="Arial" w:hAnsi="Arial" w:cs="Arial"/>
            <w:b/>
            <w:color w:val="000000"/>
            <w:szCs w:val="24"/>
            <w:shd w:val="clear" w:color="auto" w:fill="FFFFFF"/>
            <w:lang w:val="el-GR" w:eastAsia="es-ES"/>
          </w:rPr>
          <w:t xml:space="preserve"> </w:t>
        </w:r>
      </w:ins>
      <w:ins w:id="382" w:author="Ourania" w:date="2018-02-23T15:55:00Z">
        <w:r w:rsidR="00F53780">
          <w:rPr>
            <w:rFonts w:ascii="Arial" w:hAnsi="Arial" w:cs="Arial"/>
            <w:b/>
            <w:color w:val="000000"/>
            <w:szCs w:val="24"/>
            <w:shd w:val="clear" w:color="auto" w:fill="FFFFFF"/>
            <w:lang w:val="el-GR" w:eastAsia="es-ES"/>
          </w:rPr>
          <w:t>σχεδιάσετε</w:t>
        </w:r>
      </w:ins>
      <w:ins w:id="383" w:author="Ourania" w:date="2018-03-01T10:18:00Z">
        <w:r w:rsidR="00976E8D" w:rsidRPr="000D0C68">
          <w:rPr>
            <w:rFonts w:ascii="Arial" w:hAnsi="Arial" w:cs="Arial"/>
            <w:b/>
            <w:color w:val="000000"/>
            <w:szCs w:val="24"/>
            <w:shd w:val="clear" w:color="auto" w:fill="FFFFFF"/>
            <w:lang w:val="el-GR" w:eastAsia="es-ES"/>
          </w:rPr>
          <w:t xml:space="preserve"> </w:t>
        </w:r>
      </w:ins>
      <w:del w:id="384" w:author="Ourania" w:date="2018-03-01T10:19:00Z">
        <w:r w:rsidR="00CD0879" w:rsidRPr="00CD0879" w:rsidDel="000D0C68">
          <w:rPr>
            <w:rFonts w:ascii="Arial" w:hAnsi="Arial" w:cs="Arial"/>
            <w:b/>
            <w:color w:val="000000"/>
            <w:szCs w:val="24"/>
            <w:highlight w:val="yellow"/>
            <w:shd w:val="clear" w:color="auto" w:fill="FFFFFF"/>
            <w:lang w:eastAsia="es-ES"/>
            <w:rPrChange w:id="385" w:author="Ourania" w:date="2018-02-23T15:55:00Z">
              <w:rPr>
                <w:rFonts w:ascii="Arial" w:hAnsi="Arial" w:cs="Arial"/>
                <w:b/>
                <w:color w:val="000000"/>
                <w:szCs w:val="24"/>
                <w:u w:val="single"/>
                <w:shd w:val="clear" w:color="auto" w:fill="FFFFFF"/>
                <w:lang w:eastAsia="es-ES"/>
              </w:rPr>
            </w:rPrChange>
          </w:rPr>
          <w:delText>different</w:delText>
        </w:r>
        <w:r w:rsidR="00CD0879" w:rsidRPr="000D0C68" w:rsidDel="000D0C68">
          <w:rPr>
            <w:rFonts w:ascii="Arial" w:hAnsi="Arial" w:cs="Arial"/>
            <w:b/>
            <w:color w:val="000000"/>
            <w:szCs w:val="24"/>
            <w:highlight w:val="yellow"/>
            <w:shd w:val="clear" w:color="auto" w:fill="FFFFFF"/>
            <w:lang w:val="el-GR" w:eastAsia="es-ES"/>
            <w:rPrChange w:id="386" w:author="Ourania" w:date="2018-03-01T10:19:00Z">
              <w:rPr>
                <w:rFonts w:ascii="Arial" w:hAnsi="Arial" w:cs="Arial"/>
                <w:b/>
                <w:color w:val="000000"/>
                <w:szCs w:val="24"/>
                <w:u w:val="single"/>
                <w:shd w:val="clear" w:color="auto" w:fill="FFFFFF"/>
                <w:lang w:eastAsia="es-ES"/>
              </w:rPr>
            </w:rPrChange>
          </w:rPr>
          <w:delText xml:space="preserve"> </w:delText>
        </w:r>
        <w:r w:rsidR="00CD0879" w:rsidRPr="00CD0879" w:rsidDel="000D0C68">
          <w:rPr>
            <w:rFonts w:ascii="Arial" w:hAnsi="Arial" w:cs="Arial"/>
            <w:b/>
            <w:color w:val="000000"/>
            <w:szCs w:val="24"/>
            <w:highlight w:val="yellow"/>
            <w:shd w:val="clear" w:color="auto" w:fill="FFFFFF"/>
            <w:lang w:eastAsia="es-ES"/>
            <w:rPrChange w:id="387" w:author="Ourania" w:date="2018-02-23T15:55:00Z">
              <w:rPr>
                <w:rFonts w:ascii="Arial" w:hAnsi="Arial" w:cs="Arial"/>
                <w:b/>
                <w:color w:val="000000"/>
                <w:szCs w:val="24"/>
                <w:u w:val="single"/>
                <w:shd w:val="clear" w:color="auto" w:fill="FFFFFF"/>
                <w:lang w:eastAsia="es-ES"/>
              </w:rPr>
            </w:rPrChange>
          </w:rPr>
          <w:delText>configurations</w:delText>
        </w:r>
        <w:r w:rsidR="00CD0879" w:rsidRPr="000D0C68" w:rsidDel="000D0C68">
          <w:rPr>
            <w:rFonts w:ascii="Arial" w:hAnsi="Arial" w:cs="Arial"/>
            <w:b/>
            <w:color w:val="000000"/>
            <w:szCs w:val="24"/>
            <w:highlight w:val="yellow"/>
            <w:shd w:val="clear" w:color="auto" w:fill="FFFFFF"/>
            <w:lang w:val="el-GR" w:eastAsia="es-ES"/>
            <w:rPrChange w:id="388" w:author="Ourania" w:date="2018-03-01T10:19:00Z">
              <w:rPr>
                <w:rFonts w:ascii="Arial" w:hAnsi="Arial" w:cs="Arial"/>
                <w:b/>
                <w:color w:val="000000"/>
                <w:szCs w:val="24"/>
                <w:u w:val="single"/>
                <w:shd w:val="clear" w:color="auto" w:fill="FFFFFF"/>
                <w:lang w:eastAsia="es-ES"/>
              </w:rPr>
            </w:rPrChange>
          </w:rPr>
          <w:delText>?</w:delText>
        </w:r>
      </w:del>
      <w:ins w:id="389" w:author="Ourania" w:date="2018-03-01T10:19:00Z">
        <w:r w:rsidR="000D0C68">
          <w:rPr>
            <w:rFonts w:ascii="Arial" w:hAnsi="Arial" w:cs="Arial"/>
            <w:b/>
            <w:color w:val="000000"/>
            <w:szCs w:val="24"/>
            <w:shd w:val="clear" w:color="auto" w:fill="FFFFFF"/>
            <w:lang w:val="el-GR" w:eastAsia="es-ES"/>
          </w:rPr>
          <w:t>διαφορετικο</w:t>
        </w:r>
        <w:r w:rsidR="00E8690C">
          <w:rPr>
            <w:rFonts w:ascii="Arial" w:hAnsi="Arial" w:cs="Arial"/>
            <w:b/>
            <w:color w:val="000000"/>
            <w:szCs w:val="24"/>
            <w:shd w:val="clear" w:color="auto" w:fill="FFFFFF"/>
            <w:lang w:val="el-GR" w:eastAsia="es-ES"/>
          </w:rPr>
          <w:t>ύς τρόπους αξιολόγησης</w:t>
        </w:r>
      </w:ins>
    </w:p>
    <w:p w:rsidR="00FA33DA" w:rsidRPr="000D0C68" w:rsidRDefault="00FA33DA" w:rsidP="001B1C16">
      <w:pPr>
        <w:pStyle w:val="Prrafodelista"/>
        <w:spacing w:after="0" w:line="240" w:lineRule="auto"/>
        <w:ind w:left="-1134"/>
        <w:rPr>
          <w:rFonts w:ascii="Arial" w:hAnsi="Arial" w:cs="Arial"/>
          <w:color w:val="000000"/>
          <w:szCs w:val="24"/>
          <w:shd w:val="clear" w:color="auto" w:fill="FFFFFF"/>
          <w:lang w:val="el-GR" w:eastAsia="es-ES"/>
        </w:rPr>
      </w:pPr>
    </w:p>
    <w:p w:rsidR="009A5287" w:rsidRPr="005D445D" w:rsidRDefault="009A5287" w:rsidP="001B1C16">
      <w:pPr>
        <w:pStyle w:val="Prrafodelista"/>
        <w:spacing w:after="0" w:line="240" w:lineRule="auto"/>
        <w:ind w:left="-1134"/>
        <w:rPr>
          <w:rFonts w:ascii="Arial" w:hAnsi="Arial" w:cs="Arial"/>
          <w:color w:val="000000"/>
          <w:szCs w:val="24"/>
          <w:shd w:val="clear" w:color="auto" w:fill="FFFFFF"/>
          <w:lang w:val="el-GR" w:eastAsia="es-ES"/>
          <w:rPrChange w:id="390" w:author="Ourania" w:date="2018-02-23T15:42:00Z">
            <w:rPr>
              <w:rFonts w:ascii="Arial" w:hAnsi="Arial" w:cs="Arial"/>
              <w:color w:val="000000"/>
              <w:szCs w:val="24"/>
              <w:shd w:val="clear" w:color="auto" w:fill="FFFFFF"/>
              <w:lang w:eastAsia="es-ES"/>
            </w:rPr>
          </w:rPrChange>
        </w:rPr>
      </w:pPr>
      <w:del w:id="391" w:author="Ourania" w:date="2018-02-23T15:41:00Z">
        <w:r w:rsidDel="005D445D">
          <w:rPr>
            <w:rFonts w:ascii="Arial" w:hAnsi="Arial" w:cs="Arial"/>
            <w:color w:val="000000"/>
            <w:szCs w:val="24"/>
            <w:shd w:val="clear" w:color="auto" w:fill="FFFFFF"/>
            <w:lang w:eastAsia="es-ES"/>
          </w:rPr>
          <w:delText>Herearesomeverysimpleexamples</w:delText>
        </w:r>
      </w:del>
      <w:ins w:id="392" w:author="Ourania" w:date="2018-02-23T15:41:00Z">
        <w:r w:rsidR="005D445D">
          <w:rPr>
            <w:rFonts w:ascii="Arial" w:hAnsi="Arial" w:cs="Arial"/>
            <w:color w:val="000000"/>
            <w:szCs w:val="24"/>
            <w:shd w:val="clear" w:color="auto" w:fill="FFFFFF"/>
            <w:lang w:val="el-GR" w:eastAsia="es-ES"/>
          </w:rPr>
          <w:t>Εδώ θα βρε</w:t>
        </w:r>
      </w:ins>
      <w:ins w:id="393" w:author="Ourania" w:date="2018-02-23T15:42:00Z">
        <w:r w:rsidR="005D445D">
          <w:rPr>
            <w:rFonts w:ascii="Arial" w:hAnsi="Arial" w:cs="Arial"/>
            <w:color w:val="000000"/>
            <w:szCs w:val="24"/>
            <w:shd w:val="clear" w:color="auto" w:fill="FFFFFF"/>
            <w:lang w:val="el-GR" w:eastAsia="es-ES"/>
          </w:rPr>
          <w:t>ίτε μερικά απλά παραδείγματα</w:t>
        </w:r>
      </w:ins>
      <w:r w:rsidR="00CD0879" w:rsidRPr="00CD0879">
        <w:rPr>
          <w:rFonts w:ascii="Arial" w:hAnsi="Arial" w:cs="Arial"/>
          <w:color w:val="000000"/>
          <w:szCs w:val="24"/>
          <w:shd w:val="clear" w:color="auto" w:fill="FFFFFF"/>
          <w:lang w:val="el-GR" w:eastAsia="es-ES"/>
          <w:rPrChange w:id="394" w:author="Ourania" w:date="2018-02-23T15:42:00Z">
            <w:rPr>
              <w:rFonts w:ascii="Arial" w:hAnsi="Arial" w:cs="Arial"/>
              <w:color w:val="000000"/>
              <w:szCs w:val="24"/>
              <w:u w:val="single"/>
              <w:shd w:val="clear" w:color="auto" w:fill="FFFFFF"/>
              <w:lang w:eastAsia="es-ES"/>
            </w:rPr>
          </w:rPrChange>
        </w:rPr>
        <w:t>.</w:t>
      </w:r>
    </w:p>
    <w:p w:rsidR="009A5287" w:rsidRPr="005D445D" w:rsidRDefault="009A5287" w:rsidP="001B1C16">
      <w:pPr>
        <w:pStyle w:val="Prrafodelista"/>
        <w:spacing w:after="0" w:line="240" w:lineRule="auto"/>
        <w:ind w:left="-1134"/>
        <w:rPr>
          <w:rFonts w:ascii="Arial" w:hAnsi="Arial" w:cs="Arial"/>
          <w:color w:val="000000"/>
          <w:szCs w:val="24"/>
          <w:shd w:val="clear" w:color="auto" w:fill="FFFFFF"/>
          <w:lang w:val="el-GR" w:eastAsia="es-ES"/>
          <w:rPrChange w:id="395" w:author="Ourania" w:date="2018-02-23T15:42:00Z">
            <w:rPr>
              <w:rFonts w:ascii="Arial" w:hAnsi="Arial" w:cs="Arial"/>
              <w:color w:val="000000"/>
              <w:szCs w:val="24"/>
              <w:shd w:val="clear" w:color="auto" w:fill="FFFFFF"/>
              <w:lang w:eastAsia="es-ES"/>
            </w:rPr>
          </w:rPrChange>
        </w:rPr>
      </w:pPr>
    </w:p>
    <w:p w:rsidR="00620A6A" w:rsidRPr="0093539A" w:rsidRDefault="005D445D" w:rsidP="004650BF">
      <w:pPr>
        <w:spacing w:after="0" w:line="240" w:lineRule="auto"/>
        <w:jc w:val="left"/>
        <w:rPr>
          <w:rFonts w:ascii="Arial" w:hAnsi="Arial" w:cs="Arial"/>
          <w:color w:val="000000"/>
          <w:szCs w:val="24"/>
          <w:shd w:val="clear" w:color="auto" w:fill="FFFFFF"/>
          <w:lang w:val="el-GR" w:eastAsia="es-ES"/>
        </w:rPr>
      </w:pPr>
      <w:ins w:id="396" w:author="Ourania" w:date="2018-02-23T15:42:00Z">
        <w:r>
          <w:rPr>
            <w:rFonts w:ascii="Arial" w:hAnsi="Arial" w:cs="Arial"/>
            <w:color w:val="000000"/>
            <w:szCs w:val="24"/>
            <w:shd w:val="clear" w:color="auto" w:fill="FFFFFF"/>
            <w:lang w:val="el-GR" w:eastAsia="es-ES"/>
          </w:rPr>
          <w:t>Παράδειγμα</w:t>
        </w:r>
      </w:ins>
      <w:ins w:id="397" w:author="Ourania" w:date="2018-03-01T10:21:00Z">
        <w:r w:rsidR="00FA5BB5">
          <w:rPr>
            <w:rFonts w:ascii="Arial" w:hAnsi="Arial" w:cs="Arial"/>
            <w:color w:val="000000"/>
            <w:szCs w:val="24"/>
            <w:shd w:val="clear" w:color="auto" w:fill="FFFFFF"/>
            <w:lang w:val="el-GR" w:eastAsia="es-ES"/>
          </w:rPr>
          <w:t xml:space="preserve"> </w:t>
        </w:r>
      </w:ins>
      <w:del w:id="398" w:author="Ourania" w:date="2018-02-23T15:42:00Z">
        <w:r w:rsidR="00620A6A" w:rsidDel="005D445D">
          <w:rPr>
            <w:rFonts w:ascii="Arial" w:hAnsi="Arial" w:cs="Arial"/>
            <w:color w:val="000000"/>
            <w:szCs w:val="24"/>
            <w:shd w:val="clear" w:color="auto" w:fill="FFFFFF"/>
            <w:lang w:eastAsia="es-ES"/>
          </w:rPr>
          <w:delText>Example</w:delText>
        </w:r>
      </w:del>
      <w:ins w:id="399" w:author="Ourania" w:date="2018-02-23T15:42:00Z">
        <w:r>
          <w:rPr>
            <w:rFonts w:ascii="Arial" w:hAnsi="Arial" w:cs="Arial"/>
            <w:color w:val="000000"/>
            <w:szCs w:val="24"/>
            <w:shd w:val="clear" w:color="auto" w:fill="FFFFFF"/>
            <w:lang w:val="el-GR" w:eastAsia="es-ES"/>
          </w:rPr>
          <w:t>Ν</w:t>
        </w:r>
      </w:ins>
      <w:del w:id="400" w:author="Ourania" w:date="2018-02-23T15:42:00Z">
        <w:r w:rsidR="00620A6A" w:rsidDel="005D445D">
          <w:rPr>
            <w:rFonts w:ascii="Arial" w:hAnsi="Arial" w:cs="Arial"/>
            <w:color w:val="000000"/>
            <w:szCs w:val="24"/>
            <w:shd w:val="clear" w:color="auto" w:fill="FFFFFF"/>
            <w:lang w:eastAsia="es-ES"/>
          </w:rPr>
          <w:delText>n</w:delText>
        </w:r>
      </w:del>
      <w:r w:rsidR="00620A6A" w:rsidRPr="0093539A">
        <w:rPr>
          <w:rFonts w:ascii="Arial" w:hAnsi="Arial" w:cs="Arial"/>
          <w:color w:val="000000"/>
          <w:szCs w:val="24"/>
          <w:shd w:val="clear" w:color="auto" w:fill="FFFFFF"/>
          <w:lang w:val="el-GR" w:eastAsia="es-ES"/>
        </w:rPr>
        <w:t xml:space="preserve">.1: </w:t>
      </w:r>
      <w:r w:rsidR="0093539A">
        <w:rPr>
          <w:rFonts w:ascii="Arial" w:hAnsi="Arial" w:cs="Arial"/>
          <w:color w:val="000000"/>
          <w:szCs w:val="24"/>
          <w:shd w:val="clear" w:color="auto" w:fill="FFFFFF"/>
          <w:lang w:val="el-GR" w:eastAsia="es-ES"/>
        </w:rPr>
        <w:t>ο εκπαιδευτικός αναθέτει μία σειρά δραστηριοτήτων</w:t>
      </w:r>
      <w:r w:rsidR="00620A6A" w:rsidRPr="0093539A">
        <w:rPr>
          <w:rFonts w:ascii="Arial" w:hAnsi="Arial" w:cs="Arial"/>
          <w:color w:val="000000"/>
          <w:szCs w:val="24"/>
          <w:shd w:val="clear" w:color="auto" w:fill="FFFFFF"/>
          <w:lang w:val="el-GR" w:eastAsia="es-ES"/>
        </w:rPr>
        <w:t xml:space="preserve"> </w:t>
      </w:r>
      <w:r w:rsidR="006579A3" w:rsidRPr="0093539A">
        <w:rPr>
          <w:rFonts w:ascii="Arial" w:hAnsi="Arial" w:cs="Arial"/>
          <w:color w:val="000000"/>
          <w:szCs w:val="24"/>
          <w:shd w:val="clear" w:color="auto" w:fill="FFFFFF"/>
          <w:lang w:val="el-GR" w:eastAsia="es-ES"/>
        </w:rPr>
        <w:t>(</w:t>
      </w:r>
      <w:del w:id="401" w:author="Ourania" w:date="2018-02-23T15:55:00Z">
        <w:r w:rsidR="006579A3" w:rsidDel="00F53780">
          <w:rPr>
            <w:rFonts w:ascii="Arial" w:hAnsi="Arial" w:cs="Arial"/>
            <w:color w:val="000000"/>
            <w:szCs w:val="24"/>
            <w:shd w:val="clear" w:color="auto" w:fill="FFFFFF"/>
            <w:lang w:eastAsia="es-ES"/>
          </w:rPr>
          <w:delText>learning</w:delText>
        </w:r>
        <w:r w:rsidR="006579A3" w:rsidRPr="0093539A" w:rsidDel="00F53780">
          <w:rPr>
            <w:rFonts w:ascii="Arial" w:hAnsi="Arial" w:cs="Arial"/>
            <w:color w:val="000000"/>
            <w:szCs w:val="24"/>
            <w:shd w:val="clear" w:color="auto" w:fill="FFFFFF"/>
            <w:lang w:val="el-GR" w:eastAsia="es-ES"/>
          </w:rPr>
          <w:delText xml:space="preserve"> </w:delText>
        </w:r>
        <w:r w:rsidR="006579A3" w:rsidDel="00F53780">
          <w:rPr>
            <w:rFonts w:ascii="Arial" w:hAnsi="Arial" w:cs="Arial"/>
            <w:color w:val="000000"/>
            <w:szCs w:val="24"/>
            <w:shd w:val="clear" w:color="auto" w:fill="FFFFFF"/>
            <w:lang w:eastAsia="es-ES"/>
          </w:rPr>
          <w:delText>tasks</w:delText>
        </w:r>
      </w:del>
      <w:ins w:id="402" w:author="Ourania" w:date="2018-02-23T15:55:00Z">
        <w:r w:rsidR="00F53780">
          <w:rPr>
            <w:rFonts w:ascii="Arial" w:hAnsi="Arial" w:cs="Arial"/>
            <w:color w:val="000000"/>
            <w:szCs w:val="24"/>
            <w:shd w:val="clear" w:color="auto" w:fill="FFFFFF"/>
            <w:lang w:val="el-GR" w:eastAsia="es-ES"/>
          </w:rPr>
          <w:t>μαθησιακές</w:t>
        </w:r>
      </w:ins>
      <w:ins w:id="403" w:author="Ourania" w:date="2018-03-01T10:12:00Z">
        <w:r w:rsidR="00506B1B">
          <w:rPr>
            <w:rFonts w:ascii="Arial" w:hAnsi="Arial" w:cs="Arial"/>
            <w:color w:val="000000"/>
            <w:szCs w:val="24"/>
            <w:shd w:val="clear" w:color="auto" w:fill="FFFFFF"/>
            <w:lang w:val="el-GR" w:eastAsia="es-ES"/>
          </w:rPr>
          <w:t xml:space="preserve"> </w:t>
        </w:r>
      </w:ins>
      <w:ins w:id="404" w:author="Ourania" w:date="2018-02-23T15:55:00Z">
        <w:r w:rsidR="00F53780">
          <w:rPr>
            <w:rFonts w:ascii="Arial" w:hAnsi="Arial" w:cs="Arial"/>
            <w:color w:val="000000"/>
            <w:szCs w:val="24"/>
            <w:shd w:val="clear" w:color="auto" w:fill="FFFFFF"/>
            <w:lang w:val="el-GR" w:eastAsia="es-ES"/>
          </w:rPr>
          <w:t>δραστηριότητες</w:t>
        </w:r>
      </w:ins>
      <w:r w:rsidR="006579A3" w:rsidRPr="0093539A">
        <w:rPr>
          <w:rFonts w:ascii="Arial" w:hAnsi="Arial" w:cs="Arial"/>
          <w:color w:val="000000"/>
          <w:szCs w:val="24"/>
          <w:shd w:val="clear" w:color="auto" w:fill="FFFFFF"/>
          <w:lang w:val="el-GR" w:eastAsia="es-ES"/>
        </w:rPr>
        <w:t xml:space="preserve">) </w:t>
      </w:r>
      <w:r w:rsidR="0093539A">
        <w:rPr>
          <w:rFonts w:ascii="Arial" w:hAnsi="Arial" w:cs="Arial"/>
          <w:color w:val="000000"/>
          <w:szCs w:val="24"/>
          <w:shd w:val="clear" w:color="auto" w:fill="FFFFFF"/>
          <w:lang w:val="el-GR" w:eastAsia="es-ES"/>
        </w:rPr>
        <w:t>σε ένα ζευγάρι που περιλαμβάνει έναν μέντορα και το άτομο που υποστηρίζει</w:t>
      </w:r>
    </w:p>
    <w:p w:rsidR="00620A6A" w:rsidRPr="0093539A" w:rsidRDefault="00F63A68" w:rsidP="00620A6A">
      <w:pPr>
        <w:spacing w:after="0" w:line="240" w:lineRule="auto"/>
        <w:ind w:left="0"/>
        <w:jc w:val="left"/>
        <w:rPr>
          <w:rFonts w:ascii="Arial" w:hAnsi="Arial" w:cs="Arial"/>
          <w:color w:val="000000"/>
          <w:szCs w:val="24"/>
          <w:shd w:val="clear" w:color="auto" w:fill="FFFFFF"/>
          <w:lang w:val="el-GR" w:eastAsia="es-ES"/>
        </w:rPr>
      </w:pPr>
      <w:r>
        <w:rPr>
          <w:rFonts w:ascii="Arial" w:hAnsi="Arial" w:cs="Arial"/>
          <w:noProof/>
          <w:color w:val="000000"/>
          <w:szCs w:val="24"/>
          <w:lang w:val="el-GR"/>
        </w:rPr>
        <mc:AlternateContent>
          <mc:Choice Requires="wps">
            <w:drawing>
              <wp:anchor distT="0" distB="0" distL="114300" distR="114300" simplePos="0" relativeHeight="251659264" behindDoc="0" locked="0" layoutInCell="1" allowOverlap="1">
                <wp:simplePos x="0" y="0"/>
                <wp:positionH relativeFrom="column">
                  <wp:posOffset>-642620</wp:posOffset>
                </wp:positionH>
                <wp:positionV relativeFrom="paragraph">
                  <wp:posOffset>226060</wp:posOffset>
                </wp:positionV>
                <wp:extent cx="292100" cy="330200"/>
                <wp:effectExtent l="19050" t="19050" r="31750" b="12700"/>
                <wp:wrapNone/>
                <wp:docPr id="3" name="Tri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100" cy="33020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536320"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ángulo 3" o:spid="_x0000_s1026" type="#_x0000_t5" style="position:absolute;margin-left:-50.6pt;margin-top:17.8pt;width:23pt;height: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" fillcolor="#5b9bd5 [3204]" strokecolor="#1f4d78 [1604]" strokeweight="1pt">
                <v:path arrowok="t"/>
              </v:shape>
            </w:pict>
          </mc:Fallback>
        </mc:AlternateContent>
      </w:r>
    </w:p>
    <w:p w:rsidR="009A5287" w:rsidRPr="0093539A" w:rsidRDefault="00F63A68" w:rsidP="00620A6A">
      <w:pPr>
        <w:spacing w:after="0" w:line="240" w:lineRule="auto"/>
        <w:ind w:left="-426"/>
        <w:jc w:val="left"/>
        <w:rPr>
          <w:rFonts w:ascii="Arial" w:hAnsi="Arial" w:cs="Arial"/>
          <w:color w:val="000000"/>
          <w:szCs w:val="24"/>
          <w:shd w:val="clear" w:color="auto" w:fill="FFFFFF"/>
          <w:lang w:val="el-GR" w:eastAsia="es-ES"/>
        </w:rPr>
      </w:pPr>
      <w:r>
        <w:rPr>
          <w:rFonts w:ascii="Arial" w:hAnsi="Arial" w:cs="Arial"/>
          <w:noProof/>
          <w:color w:val="000000"/>
          <w:szCs w:val="24"/>
          <w:lang w:val="el-GR"/>
        </w:rPr>
        <mc:AlternateContent>
          <mc:Choice Requires="wps">
            <w:drawing>
              <wp:anchor distT="0" distB="0" distL="114300" distR="114300" simplePos="0" relativeHeight="251661312" behindDoc="0" locked="0" layoutInCell="1" allowOverlap="1">
                <wp:simplePos x="0" y="0"/>
                <wp:positionH relativeFrom="column">
                  <wp:posOffset>2659380</wp:posOffset>
                </wp:positionH>
                <wp:positionV relativeFrom="paragraph">
                  <wp:posOffset>38100</wp:posOffset>
                </wp:positionV>
                <wp:extent cx="330200" cy="330200"/>
                <wp:effectExtent l="0" t="0" r="12700" b="12700"/>
                <wp:wrapNone/>
                <wp:docPr id="8" name="Elips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53A16E7" id="Elipse 8" o:spid="_x0000_s1026" style="position:absolute;margin-left:209.4pt;margin-top:3pt;width:26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" fillcolor="#ffc000" strokecolor="#1f4d78 [1604]" strokeweight="1pt">
                <v:stroke joinstyle="miter"/>
                <v:path arrowok="t"/>
              </v:oval>
            </w:pict>
          </mc:Fallback>
        </mc:AlternateContent>
      </w:r>
      <w:r>
        <w:rPr>
          <w:rFonts w:ascii="Arial" w:hAnsi="Arial" w:cs="Arial"/>
          <w:noProof/>
          <w:color w:val="000000"/>
          <w:szCs w:val="24"/>
          <w:lang w:val="el-GR"/>
        </w:rPr>
        <mc:AlternateContent>
          <mc:Choice Requires="wps">
            <w:drawing>
              <wp:anchor distT="0" distB="0" distL="114300" distR="114300" simplePos="0" relativeHeight="251670528" behindDoc="0" locked="0" layoutInCell="1" allowOverlap="1">
                <wp:simplePos x="0" y="0"/>
                <wp:positionH relativeFrom="column">
                  <wp:posOffset>2095500</wp:posOffset>
                </wp:positionH>
                <wp:positionV relativeFrom="paragraph">
                  <wp:posOffset>66040</wp:posOffset>
                </wp:positionV>
                <wp:extent cx="419100" cy="317500"/>
                <wp:effectExtent l="0" t="19050" r="38100" b="44450"/>
                <wp:wrapNone/>
                <wp:docPr id="16" name="Flecha derecha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E8F130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derecha 16" o:spid="_x0000_s1026" type="#_x0000_t13" style="position:absolute;margin-left:165pt;margin-top:5.2pt;width:33pt;height: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" adj="13418" fillcolor="#5b9bd5 [3204]" strokecolor="#1f4d78 [1604]" strokeweight="1pt">
                <v:path arrowok="t"/>
              </v:shape>
            </w:pict>
          </mc:Fallback>
        </mc:AlternateContent>
      </w:r>
      <w:r>
        <w:rPr>
          <w:rFonts w:ascii="Arial" w:hAnsi="Arial" w:cs="Arial"/>
          <w:noProof/>
          <w:color w:val="000000"/>
          <w:szCs w:val="24"/>
          <w:lang w:val="el-GR"/>
        </w:rPr>
        <mc:AlternateContent>
          <mc:Choice Requires="wps">
            <w:drawing>
              <wp:anchor distT="0" distB="0" distL="114300" distR="114300" simplePos="0" relativeHeight="251668480" behindDoc="0" locked="0" layoutInCell="1" allowOverlap="1">
                <wp:simplePos x="0" y="0"/>
                <wp:positionH relativeFrom="column">
                  <wp:posOffset>580390</wp:posOffset>
                </wp:positionH>
                <wp:positionV relativeFrom="paragraph">
                  <wp:posOffset>49530</wp:posOffset>
                </wp:positionV>
                <wp:extent cx="323850" cy="317500"/>
                <wp:effectExtent l="0" t="19050" r="38100" b="44450"/>
                <wp:wrapNone/>
                <wp:docPr id="15" name="Flecha derecha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5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56D78551" id="Flecha derecha 15" o:spid="_x0000_s1026" type="#_x0000_t13" style="position:absolute;margin-left:45.7pt;margin-top:3.9pt;width:25.5pt;height: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" adj="11012" fillcolor="#5b9bd5 [3204]" strokecolor="#1f4d78 [1604]" strokeweight="1pt">
                <v:path arrowok="t"/>
              </v:shape>
            </w:pict>
          </mc:Fallback>
        </mc:AlternateContent>
      </w:r>
      <w:r>
        <w:rPr>
          <w:rFonts w:ascii="Arial" w:hAnsi="Arial" w:cs="Arial"/>
          <w:noProof/>
          <w:color w:val="000000"/>
          <w:szCs w:val="24"/>
          <w:lang w:val="el-GR"/>
        </w:rPr>
        <mc:AlternateContent>
          <mc:Choice Requires="wps">
            <w:drawing>
              <wp:anchor distT="0" distB="0" distL="114300" distR="114300" simplePos="0" relativeHeight="251660288" behindDoc="0" locked="0" layoutInCell="1" allowOverlap="1">
                <wp:simplePos x="0" y="0"/>
                <wp:positionH relativeFrom="column">
                  <wp:posOffset>954405</wp:posOffset>
                </wp:positionH>
                <wp:positionV relativeFrom="paragraph">
                  <wp:posOffset>48260</wp:posOffset>
                </wp:positionV>
                <wp:extent cx="330200" cy="317500"/>
                <wp:effectExtent l="0" t="0" r="12700" b="2540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C87B04" id="Rectángulo 7" o:spid="_x0000_s1026" style="position:absolute;margin-left:75.15pt;margin-top:3.8pt;width:26pt;height: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" fillcolor="#92d050" strokecolor="#1f4d78 [1604]" strokeweight="1pt">
                <v:path arrowok="t"/>
              </v:rect>
            </w:pict>
          </mc:Fallback>
        </mc:AlternateContent>
      </w:r>
    </w:p>
    <w:p w:rsidR="00EB47B3" w:rsidRPr="005D445D" w:rsidDel="005D445D" w:rsidRDefault="00CD0879"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del w:id="405" w:author="Ourania" w:date="2018-02-23T15:46:00Z"/>
          <w:rFonts w:ascii="Arial" w:hAnsi="Arial" w:cs="Arial"/>
          <w:color w:val="000000"/>
          <w:sz w:val="20"/>
          <w:szCs w:val="24"/>
          <w:shd w:val="clear" w:color="auto" w:fill="FFFFFF"/>
          <w:lang w:eastAsia="es-ES"/>
          <w:rPrChange w:id="406" w:author="Ourania" w:date="2018-02-23T15:47:00Z">
            <w:rPr>
              <w:del w:id="407" w:author="Ourania" w:date="2018-02-23T15:46:00Z"/>
              <w:rFonts w:ascii="Arial" w:hAnsi="Arial" w:cs="Arial"/>
              <w:color w:val="000000"/>
              <w:szCs w:val="24"/>
              <w:shd w:val="clear" w:color="auto" w:fill="FFFFFF"/>
              <w:lang w:eastAsia="es-ES"/>
            </w:rPr>
          </w:rPrChange>
        </w:rPr>
      </w:pPr>
      <w:ins w:id="408" w:author="Ourania" w:date="2018-02-23T15:46:00Z">
        <w:r w:rsidRPr="00CD0879">
          <w:rPr>
            <w:rFonts w:ascii="Arial" w:hAnsi="Arial" w:cs="Arial"/>
            <w:color w:val="000000"/>
            <w:sz w:val="20"/>
            <w:szCs w:val="24"/>
            <w:shd w:val="clear" w:color="auto" w:fill="FFFFFF"/>
            <w:lang w:val="el-GR" w:eastAsia="es-ES"/>
            <w:rPrChange w:id="409" w:author="Ourania" w:date="2018-02-23T15:46:00Z">
              <w:rPr>
                <w:rFonts w:ascii="Arial" w:hAnsi="Arial" w:cs="Arial"/>
                <w:color w:val="000000"/>
                <w:szCs w:val="24"/>
                <w:u w:val="single"/>
                <w:shd w:val="clear" w:color="auto" w:fill="FFFFFF"/>
                <w:lang w:val="el-GR" w:eastAsia="es-ES"/>
              </w:rPr>
            </w:rPrChange>
          </w:rPr>
          <w:t>Εκπαιδευτικός</w:t>
        </w:r>
      </w:ins>
      <w:del w:id="410" w:author="Ourania" w:date="2018-02-23T15:46:00Z">
        <w:r w:rsidR="00620A6A" w:rsidDel="005D445D">
          <w:rPr>
            <w:rFonts w:ascii="Arial" w:hAnsi="Arial" w:cs="Arial"/>
            <w:color w:val="000000"/>
            <w:szCs w:val="24"/>
            <w:shd w:val="clear" w:color="auto" w:fill="FFFFFF"/>
            <w:lang w:eastAsia="es-ES"/>
          </w:rPr>
          <w:delText>Teacher</w:delText>
        </w:r>
      </w:del>
      <w:r w:rsidR="00620A6A">
        <w:rPr>
          <w:rFonts w:ascii="Arial" w:hAnsi="Arial" w:cs="Arial"/>
          <w:color w:val="000000"/>
          <w:szCs w:val="24"/>
          <w:shd w:val="clear" w:color="auto" w:fill="FFFFFF"/>
          <w:lang w:eastAsia="es-ES"/>
        </w:rPr>
        <w:tab/>
      </w:r>
      <w:r w:rsidR="009A5287">
        <w:rPr>
          <w:rFonts w:ascii="Arial" w:hAnsi="Arial" w:cs="Arial"/>
          <w:color w:val="000000"/>
          <w:sz w:val="40"/>
          <w:szCs w:val="40"/>
          <w:shd w:val="clear" w:color="auto" w:fill="FFFFFF"/>
          <w:lang w:eastAsia="es-ES"/>
        </w:rPr>
        <w:tab/>
      </w:r>
      <w:del w:id="411" w:author="Ourania" w:date="2018-02-23T15:47:00Z">
        <w:r w:rsidR="00620A6A" w:rsidDel="005D445D">
          <w:rPr>
            <w:rFonts w:ascii="Arial" w:hAnsi="Arial" w:cs="Arial"/>
            <w:color w:val="000000"/>
            <w:sz w:val="40"/>
            <w:szCs w:val="40"/>
            <w:shd w:val="clear" w:color="auto" w:fill="FFFFFF"/>
            <w:lang w:eastAsia="es-ES"/>
          </w:rPr>
          <w:tab/>
        </w:r>
      </w:del>
      <w:del w:id="412" w:author="Ourania" w:date="2018-02-23T15:46:00Z">
        <w:r w:rsidRPr="00CD0879">
          <w:rPr>
            <w:rFonts w:ascii="Arial" w:hAnsi="Arial" w:cs="Arial"/>
            <w:color w:val="000000"/>
            <w:sz w:val="20"/>
            <w:szCs w:val="24"/>
            <w:shd w:val="clear" w:color="auto" w:fill="FFFFFF"/>
            <w:lang w:eastAsia="es-ES"/>
            <w:rPrChange w:id="413" w:author="Ourania" w:date="2018-02-23T15:47:00Z">
              <w:rPr>
                <w:rFonts w:ascii="Arial" w:hAnsi="Arial" w:cs="Arial"/>
                <w:color w:val="000000"/>
                <w:szCs w:val="24"/>
                <w:u w:val="single"/>
                <w:shd w:val="clear" w:color="auto" w:fill="FFFFFF"/>
                <w:lang w:eastAsia="es-ES"/>
              </w:rPr>
            </w:rPrChange>
          </w:rPr>
          <w:delText xml:space="preserve">Mentor   </w:delText>
        </w:r>
        <w:r w:rsidRPr="00CD0879">
          <w:rPr>
            <w:rFonts w:ascii="Arial" w:hAnsi="Arial" w:cs="Arial"/>
            <w:color w:val="000000"/>
            <w:sz w:val="20"/>
            <w:szCs w:val="40"/>
            <w:shd w:val="clear" w:color="auto" w:fill="FFFFFF"/>
            <w:lang w:eastAsia="es-ES"/>
            <w:rPrChange w:id="414" w:author="Ourania" w:date="2018-02-23T15:47:00Z">
              <w:rPr>
                <w:rFonts w:ascii="Arial" w:hAnsi="Arial" w:cs="Arial"/>
                <w:color w:val="000000"/>
                <w:sz w:val="40"/>
                <w:szCs w:val="40"/>
                <w:u w:val="single"/>
                <w:shd w:val="clear" w:color="auto" w:fill="FFFFFF"/>
                <w:lang w:eastAsia="es-ES"/>
              </w:rPr>
            </w:rPrChange>
          </w:rPr>
          <w:tab/>
        </w:r>
        <w:r w:rsidRPr="00CD0879">
          <w:rPr>
            <w:rFonts w:ascii="Arial" w:hAnsi="Arial" w:cs="Arial"/>
            <w:color w:val="000000"/>
            <w:sz w:val="20"/>
            <w:szCs w:val="40"/>
            <w:shd w:val="clear" w:color="auto" w:fill="FFFFFF"/>
            <w:lang w:eastAsia="es-ES"/>
            <w:rPrChange w:id="415" w:author="Ourania" w:date="2018-02-23T15:47:00Z">
              <w:rPr>
                <w:rFonts w:ascii="Arial" w:hAnsi="Arial" w:cs="Arial"/>
                <w:color w:val="000000"/>
                <w:sz w:val="40"/>
                <w:szCs w:val="40"/>
                <w:u w:val="single"/>
                <w:shd w:val="clear" w:color="auto" w:fill="FFFFFF"/>
                <w:lang w:eastAsia="es-ES"/>
              </w:rPr>
            </w:rPrChange>
          </w:rPr>
          <w:tab/>
        </w:r>
        <w:r w:rsidRPr="00CD0879">
          <w:rPr>
            <w:rFonts w:ascii="Arial" w:hAnsi="Arial" w:cs="Arial"/>
            <w:color w:val="000000"/>
            <w:sz w:val="20"/>
            <w:szCs w:val="24"/>
            <w:shd w:val="clear" w:color="auto" w:fill="FFFFFF"/>
            <w:lang w:eastAsia="es-ES"/>
            <w:rPrChange w:id="416" w:author="Ourania" w:date="2018-02-23T15:47:00Z">
              <w:rPr>
                <w:rFonts w:ascii="Arial" w:hAnsi="Arial" w:cs="Arial"/>
                <w:color w:val="000000"/>
                <w:szCs w:val="24"/>
                <w:u w:val="single"/>
                <w:shd w:val="clear" w:color="auto" w:fill="FFFFFF"/>
                <w:lang w:eastAsia="es-ES"/>
              </w:rPr>
            </w:rPrChange>
          </w:rPr>
          <w:delText>Mentee</w:delText>
        </w:r>
        <w:r w:rsidRPr="00CD0879">
          <w:rPr>
            <w:rFonts w:ascii="Arial" w:hAnsi="Arial" w:cs="Arial"/>
            <w:color w:val="000000"/>
            <w:sz w:val="20"/>
            <w:szCs w:val="24"/>
            <w:shd w:val="clear" w:color="auto" w:fill="FFFFFF"/>
            <w:lang w:eastAsia="es-ES"/>
            <w:rPrChange w:id="417" w:author="Ourania" w:date="2018-02-23T15:47:00Z">
              <w:rPr>
                <w:rFonts w:ascii="Arial" w:hAnsi="Arial" w:cs="Arial"/>
                <w:color w:val="000000"/>
                <w:szCs w:val="24"/>
                <w:u w:val="single"/>
                <w:shd w:val="clear" w:color="auto" w:fill="FFFFFF"/>
                <w:lang w:eastAsia="es-ES"/>
              </w:rPr>
            </w:rPrChange>
          </w:rPr>
          <w:tab/>
        </w:r>
      </w:del>
    </w:p>
    <w:p w:rsidR="009A5287" w:rsidRPr="00454CE8" w:rsidRDefault="00CD0879"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en-GB" w:eastAsia="es-ES"/>
          <w:rPrChange w:id="418" w:author="Ourania" w:date="2018-02-23T15:46:00Z">
            <w:rPr>
              <w:rFonts w:ascii="Arial" w:hAnsi="Arial" w:cs="Arial"/>
              <w:color w:val="000000"/>
              <w:szCs w:val="24"/>
              <w:shd w:val="clear" w:color="auto" w:fill="FFFFFF"/>
              <w:lang w:eastAsia="es-ES"/>
            </w:rPr>
          </w:rPrChange>
        </w:rPr>
      </w:pPr>
      <w:ins w:id="419" w:author="Ourania" w:date="2018-02-23T15:46:00Z">
        <w:r w:rsidRPr="00CD0879">
          <w:rPr>
            <w:rFonts w:ascii="Arial" w:hAnsi="Arial" w:cs="Arial"/>
            <w:color w:val="000000"/>
            <w:sz w:val="20"/>
            <w:szCs w:val="24"/>
            <w:shd w:val="clear" w:color="auto" w:fill="FFFFFF"/>
            <w:lang w:val="el-GR" w:eastAsia="es-ES"/>
            <w:rPrChange w:id="420" w:author="Ourania" w:date="2018-02-23T15:47:00Z">
              <w:rPr>
                <w:rFonts w:ascii="Arial" w:hAnsi="Arial" w:cs="Arial"/>
                <w:color w:val="000000"/>
                <w:szCs w:val="24"/>
                <w:u w:val="single"/>
                <w:shd w:val="clear" w:color="auto" w:fill="FFFFFF"/>
                <w:lang w:val="el-GR" w:eastAsia="es-ES"/>
              </w:rPr>
            </w:rPrChange>
          </w:rPr>
          <w:t>Μέντορας</w:t>
        </w:r>
      </w:ins>
    </w:p>
    <w:p w:rsidR="005D445D" w:rsidRDefault="005D445D" w:rsidP="009A5287">
      <w:pPr>
        <w:spacing w:after="0" w:line="240" w:lineRule="auto"/>
        <w:ind w:left="0"/>
        <w:jc w:val="left"/>
        <w:rPr>
          <w:ins w:id="421" w:author="Ourania" w:date="2018-02-23T15:47:00Z"/>
          <w:rFonts w:ascii="Arial" w:hAnsi="Arial" w:cs="Arial"/>
          <w:i/>
          <w:color w:val="000000"/>
          <w:szCs w:val="24"/>
          <w:shd w:val="clear" w:color="auto" w:fill="FFFFFF"/>
          <w:lang w:eastAsia="es-ES"/>
        </w:rPr>
      </w:pPr>
    </w:p>
    <w:p w:rsidR="00070268" w:rsidRPr="0093539A" w:rsidRDefault="0093539A" w:rsidP="009A5287">
      <w:pPr>
        <w:spacing w:after="0" w:line="240" w:lineRule="auto"/>
        <w:ind w:left="0"/>
        <w:jc w:val="left"/>
        <w:rPr>
          <w:rFonts w:ascii="Arial" w:hAnsi="Arial" w:cs="Arial"/>
          <w:i/>
          <w:color w:val="000000"/>
          <w:szCs w:val="24"/>
          <w:shd w:val="clear" w:color="auto" w:fill="FFFFFF"/>
          <w:lang w:val="el-GR" w:eastAsia="es-ES"/>
        </w:rPr>
      </w:pPr>
      <w:r>
        <w:rPr>
          <w:rFonts w:ascii="Arial" w:hAnsi="Arial" w:cs="Arial"/>
          <w:i/>
          <w:color w:val="000000"/>
          <w:szCs w:val="24"/>
          <w:shd w:val="clear" w:color="auto" w:fill="FFFFFF"/>
          <w:lang w:val="el-GR" w:eastAsia="es-ES"/>
        </w:rPr>
        <w:t>Σε</w:t>
      </w:r>
      <w:r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αυτήν</w:t>
      </w:r>
      <w:r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την</w:t>
      </w:r>
      <w:r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περίπτωση</w:t>
      </w:r>
      <w:r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τόσο</w:t>
      </w:r>
      <w:r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η</w:t>
      </w:r>
      <w:r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αξιολόγηση</w:t>
      </w:r>
      <w:r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από</w:t>
      </w:r>
      <w:r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ισότιμους</w:t>
      </w:r>
      <w:r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όσο</w:t>
      </w:r>
      <w:r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και</w:t>
      </w:r>
      <w:r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η</w:t>
      </w:r>
      <w:r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ετεροαξιολόγηση</w:t>
      </w:r>
      <w:r w:rsidR="004D34A7"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θα στοχεύουν προς τον μέντορα</w:t>
      </w:r>
      <w:r w:rsidR="004D34A7" w:rsidRPr="0093539A">
        <w:rPr>
          <w:rFonts w:ascii="Arial" w:hAnsi="Arial" w:cs="Arial"/>
          <w:i/>
          <w:color w:val="000000"/>
          <w:szCs w:val="24"/>
          <w:shd w:val="clear" w:color="auto" w:fill="FFFFFF"/>
          <w:lang w:val="el-GR" w:eastAsia="es-ES"/>
        </w:rPr>
        <w:t xml:space="preserve"> </w:t>
      </w:r>
    </w:p>
    <w:p w:rsidR="00070268" w:rsidRPr="0093539A" w:rsidRDefault="00070268" w:rsidP="004650BF">
      <w:pPr>
        <w:spacing w:after="0" w:line="240" w:lineRule="auto"/>
        <w:jc w:val="left"/>
        <w:rPr>
          <w:rFonts w:ascii="Arial" w:hAnsi="Arial" w:cs="Arial"/>
          <w:color w:val="000000"/>
          <w:szCs w:val="24"/>
          <w:shd w:val="clear" w:color="auto" w:fill="FFFFFF"/>
          <w:lang w:val="el-GR" w:eastAsia="es-ES"/>
        </w:rPr>
      </w:pPr>
    </w:p>
    <w:p w:rsidR="00FA33DA" w:rsidRPr="0093539A" w:rsidRDefault="00FA33DA" w:rsidP="009A5287">
      <w:pPr>
        <w:spacing w:after="0" w:line="240" w:lineRule="auto"/>
        <w:jc w:val="left"/>
        <w:rPr>
          <w:rFonts w:ascii="Arial" w:hAnsi="Arial" w:cs="Arial"/>
          <w:color w:val="000000"/>
          <w:szCs w:val="24"/>
          <w:shd w:val="clear" w:color="auto" w:fill="FFFFFF"/>
          <w:lang w:val="el-GR" w:eastAsia="es-ES"/>
        </w:rPr>
      </w:pPr>
    </w:p>
    <w:p w:rsidR="009A5287" w:rsidRPr="0093539A" w:rsidRDefault="005D445D" w:rsidP="009A5287">
      <w:pPr>
        <w:spacing w:after="0" w:line="240" w:lineRule="auto"/>
        <w:jc w:val="left"/>
        <w:rPr>
          <w:rFonts w:ascii="Arial" w:hAnsi="Arial" w:cs="Arial"/>
          <w:color w:val="000000"/>
          <w:szCs w:val="24"/>
          <w:shd w:val="clear" w:color="auto" w:fill="FFFFFF"/>
          <w:lang w:val="el-GR" w:eastAsia="es-ES"/>
        </w:rPr>
      </w:pPr>
      <w:ins w:id="422" w:author="Ourania" w:date="2018-02-23T15:42:00Z">
        <w:r>
          <w:rPr>
            <w:rFonts w:ascii="Arial" w:hAnsi="Arial" w:cs="Arial"/>
            <w:color w:val="000000"/>
            <w:szCs w:val="24"/>
            <w:shd w:val="clear" w:color="auto" w:fill="FFFFFF"/>
            <w:lang w:val="el-GR" w:eastAsia="es-ES"/>
          </w:rPr>
          <w:t>Παράδειγμα</w:t>
        </w:r>
      </w:ins>
      <w:ins w:id="423" w:author="Ourania" w:date="2018-03-01T10:50:00Z">
        <w:r w:rsidR="00230F5D">
          <w:rPr>
            <w:rFonts w:ascii="Arial" w:hAnsi="Arial" w:cs="Arial"/>
            <w:color w:val="000000"/>
            <w:szCs w:val="24"/>
            <w:shd w:val="clear" w:color="auto" w:fill="FFFFFF"/>
            <w:lang w:val="el-GR" w:eastAsia="es-ES"/>
          </w:rPr>
          <w:t xml:space="preserve"> </w:t>
        </w:r>
      </w:ins>
      <w:ins w:id="424" w:author="Ourania" w:date="2018-02-23T15:42:00Z">
        <w:r>
          <w:rPr>
            <w:rFonts w:ascii="Arial" w:hAnsi="Arial" w:cs="Arial"/>
            <w:color w:val="000000"/>
            <w:szCs w:val="24"/>
            <w:shd w:val="clear" w:color="auto" w:fill="FFFFFF"/>
            <w:lang w:val="el-GR" w:eastAsia="es-ES"/>
          </w:rPr>
          <w:t>Ν</w:t>
        </w:r>
        <w:r w:rsidRPr="0093539A">
          <w:rPr>
            <w:rFonts w:ascii="Arial" w:hAnsi="Arial" w:cs="Arial"/>
            <w:color w:val="000000"/>
            <w:szCs w:val="24"/>
            <w:shd w:val="clear" w:color="auto" w:fill="FFFFFF"/>
            <w:lang w:val="el-GR" w:eastAsia="es-ES"/>
          </w:rPr>
          <w:t>.</w:t>
        </w:r>
      </w:ins>
      <w:del w:id="425" w:author="Ourania" w:date="2018-02-23T15:42:00Z">
        <w:r w:rsidR="009A5287" w:rsidDel="005D445D">
          <w:rPr>
            <w:rFonts w:ascii="Arial" w:hAnsi="Arial" w:cs="Arial"/>
            <w:color w:val="000000"/>
            <w:szCs w:val="24"/>
            <w:shd w:val="clear" w:color="auto" w:fill="FFFFFF"/>
            <w:lang w:eastAsia="es-ES"/>
          </w:rPr>
          <w:delText>Example</w:delText>
        </w:r>
        <w:r w:rsidR="009A5287" w:rsidRPr="0093539A" w:rsidDel="005D445D">
          <w:rPr>
            <w:rFonts w:ascii="Arial" w:hAnsi="Arial" w:cs="Arial"/>
            <w:color w:val="000000"/>
            <w:szCs w:val="24"/>
            <w:shd w:val="clear" w:color="auto" w:fill="FFFFFF"/>
            <w:lang w:val="el-GR" w:eastAsia="es-ES"/>
          </w:rPr>
          <w:delText xml:space="preserve"> </w:delText>
        </w:r>
        <w:r w:rsidR="009A5287" w:rsidDel="005D445D">
          <w:rPr>
            <w:rFonts w:ascii="Arial" w:hAnsi="Arial" w:cs="Arial"/>
            <w:color w:val="000000"/>
            <w:szCs w:val="24"/>
            <w:shd w:val="clear" w:color="auto" w:fill="FFFFFF"/>
            <w:lang w:eastAsia="es-ES"/>
          </w:rPr>
          <w:delText>n</w:delText>
        </w:r>
        <w:r w:rsidR="009A5287" w:rsidRPr="0093539A" w:rsidDel="005D445D">
          <w:rPr>
            <w:rFonts w:ascii="Arial" w:hAnsi="Arial" w:cs="Arial"/>
            <w:color w:val="000000"/>
            <w:szCs w:val="24"/>
            <w:shd w:val="clear" w:color="auto" w:fill="FFFFFF"/>
            <w:lang w:val="el-GR" w:eastAsia="es-ES"/>
          </w:rPr>
          <w:delText>.</w:delText>
        </w:r>
      </w:del>
      <w:r w:rsidR="009A5287" w:rsidRPr="0093539A">
        <w:rPr>
          <w:rFonts w:ascii="Arial" w:hAnsi="Arial" w:cs="Arial"/>
          <w:color w:val="000000"/>
          <w:szCs w:val="24"/>
          <w:shd w:val="clear" w:color="auto" w:fill="FFFFFF"/>
          <w:lang w:val="el-GR" w:eastAsia="es-ES"/>
        </w:rPr>
        <w:t xml:space="preserve">2: </w:t>
      </w:r>
      <w:r w:rsidR="0093539A">
        <w:rPr>
          <w:rFonts w:ascii="Arial" w:hAnsi="Arial" w:cs="Arial"/>
          <w:color w:val="000000"/>
          <w:szCs w:val="24"/>
          <w:shd w:val="clear" w:color="auto" w:fill="FFFFFF"/>
          <w:lang w:val="el-GR" w:eastAsia="es-ES"/>
        </w:rPr>
        <w:t>ο εκπαιδευτικός αναθέτει μία σειρά δραστηριοτήτων</w:t>
      </w:r>
      <w:r w:rsidR="0093539A" w:rsidRPr="0093539A">
        <w:rPr>
          <w:rFonts w:ascii="Arial" w:hAnsi="Arial" w:cs="Arial"/>
          <w:color w:val="000000"/>
          <w:szCs w:val="24"/>
          <w:shd w:val="clear" w:color="auto" w:fill="FFFFFF"/>
          <w:lang w:val="el-GR" w:eastAsia="es-ES"/>
        </w:rPr>
        <w:t xml:space="preserve"> (</w:t>
      </w:r>
      <w:r w:rsidR="0093539A">
        <w:rPr>
          <w:rFonts w:ascii="Arial" w:hAnsi="Arial" w:cs="Arial"/>
          <w:color w:val="000000"/>
          <w:szCs w:val="24"/>
          <w:shd w:val="clear" w:color="auto" w:fill="FFFFFF"/>
          <w:lang w:val="el-GR" w:eastAsia="es-ES"/>
        </w:rPr>
        <w:t>μαθησιακές δραστηριότητες</w:t>
      </w:r>
      <w:r w:rsidR="009A5287" w:rsidRPr="0093539A">
        <w:rPr>
          <w:rFonts w:ascii="Arial" w:hAnsi="Arial" w:cs="Arial"/>
          <w:color w:val="000000"/>
          <w:szCs w:val="24"/>
          <w:shd w:val="clear" w:color="auto" w:fill="FFFFFF"/>
          <w:lang w:val="el-GR" w:eastAsia="es-ES"/>
        </w:rPr>
        <w:t xml:space="preserve">) </w:t>
      </w:r>
      <w:r w:rsidR="0093539A">
        <w:rPr>
          <w:rFonts w:ascii="Arial" w:hAnsi="Arial" w:cs="Arial"/>
          <w:color w:val="000000"/>
          <w:szCs w:val="24"/>
          <w:shd w:val="clear" w:color="auto" w:fill="FFFFFF"/>
          <w:lang w:val="el-GR" w:eastAsia="es-ES"/>
        </w:rPr>
        <w:t>σε έναν μέντ</w:t>
      </w:r>
      <w:del w:id="426" w:author="Ourania" w:date="2018-03-01T10:12:00Z">
        <w:r w:rsidR="0093539A" w:rsidDel="00506B1B">
          <w:rPr>
            <w:rFonts w:ascii="Arial" w:hAnsi="Arial" w:cs="Arial"/>
            <w:color w:val="000000"/>
            <w:szCs w:val="24"/>
            <w:shd w:val="clear" w:color="auto" w:fill="FFFFFF"/>
            <w:lang w:val="el-GR" w:eastAsia="es-ES"/>
          </w:rPr>
          <w:delText>ρ</w:delText>
        </w:r>
      </w:del>
      <w:ins w:id="427" w:author="Ourania" w:date="2018-03-01T10:12:00Z">
        <w:r w:rsidR="00506B1B">
          <w:rPr>
            <w:rFonts w:ascii="Arial" w:hAnsi="Arial" w:cs="Arial"/>
            <w:color w:val="000000"/>
            <w:szCs w:val="24"/>
            <w:shd w:val="clear" w:color="auto" w:fill="FFFFFF"/>
            <w:lang w:val="el-GR" w:eastAsia="es-ES"/>
          </w:rPr>
          <w:t>ορα</w:t>
        </w:r>
      </w:ins>
      <w:del w:id="428" w:author="Ourania" w:date="2018-03-01T10:12:00Z">
        <w:r w:rsidR="0093539A" w:rsidDel="00506B1B">
          <w:rPr>
            <w:rFonts w:ascii="Arial" w:hAnsi="Arial" w:cs="Arial"/>
            <w:color w:val="000000"/>
            <w:szCs w:val="24"/>
            <w:shd w:val="clear" w:color="auto" w:fill="FFFFFF"/>
            <w:lang w:val="el-GR" w:eastAsia="es-ES"/>
          </w:rPr>
          <w:delText>οαο</w:delText>
        </w:r>
      </w:del>
      <w:r w:rsidR="0093539A">
        <w:rPr>
          <w:rFonts w:ascii="Arial" w:hAnsi="Arial" w:cs="Arial"/>
          <w:color w:val="000000"/>
          <w:szCs w:val="24"/>
          <w:shd w:val="clear" w:color="auto" w:fill="FFFFFF"/>
          <w:lang w:val="el-GR" w:eastAsia="es-ES"/>
        </w:rPr>
        <w:t xml:space="preserve"> οποίος θα υποστηρίξει δύο άτομα</w:t>
      </w:r>
    </w:p>
    <w:p w:rsidR="00070268" w:rsidRPr="0093539A" w:rsidRDefault="00070268" w:rsidP="004650BF">
      <w:pPr>
        <w:spacing w:after="0" w:line="240" w:lineRule="auto"/>
        <w:jc w:val="left"/>
        <w:rPr>
          <w:rFonts w:ascii="Arial" w:hAnsi="Arial" w:cs="Arial"/>
          <w:color w:val="000000"/>
          <w:szCs w:val="24"/>
          <w:shd w:val="clear" w:color="auto" w:fill="FFFFFF"/>
          <w:lang w:val="el-GR" w:eastAsia="es-ES"/>
        </w:rPr>
      </w:pPr>
    </w:p>
    <w:p w:rsidR="00070268" w:rsidRPr="0093539A" w:rsidRDefault="00070268" w:rsidP="004650BF">
      <w:pPr>
        <w:spacing w:after="0" w:line="240" w:lineRule="auto"/>
        <w:jc w:val="left"/>
        <w:rPr>
          <w:rFonts w:ascii="Arial" w:hAnsi="Arial" w:cs="Arial"/>
          <w:color w:val="000000"/>
          <w:szCs w:val="24"/>
          <w:shd w:val="clear" w:color="auto" w:fill="FFFFFF"/>
          <w:lang w:val="el-GR" w:eastAsia="es-ES"/>
        </w:rPr>
      </w:pPr>
    </w:p>
    <w:p w:rsidR="009A5287" w:rsidRPr="0093539A" w:rsidRDefault="00F63A68" w:rsidP="009A5287">
      <w:pPr>
        <w:spacing w:after="0" w:line="240" w:lineRule="auto"/>
        <w:jc w:val="left"/>
        <w:rPr>
          <w:rFonts w:ascii="Arial" w:hAnsi="Arial" w:cs="Arial"/>
          <w:color w:val="000000"/>
          <w:szCs w:val="24"/>
          <w:shd w:val="clear" w:color="auto" w:fill="FFFFFF"/>
          <w:lang w:val="el-GR" w:eastAsia="es-ES"/>
        </w:rPr>
      </w:pPr>
      <w:r>
        <w:rPr>
          <w:rFonts w:ascii="Arial" w:hAnsi="Arial" w:cs="Arial"/>
          <w:noProof/>
          <w:color w:val="000000"/>
          <w:szCs w:val="24"/>
          <w:lang w:val="el-GR"/>
        </w:rPr>
        <mc:AlternateContent>
          <mc:Choice Requires="wps">
            <w:drawing>
              <wp:anchor distT="0" distB="0" distL="114300" distR="114300" simplePos="0" relativeHeight="251676672" behindDoc="0" locked="0" layoutInCell="1" allowOverlap="1">
                <wp:simplePos x="0" y="0"/>
                <wp:positionH relativeFrom="column">
                  <wp:posOffset>1992630</wp:posOffset>
                </wp:positionH>
                <wp:positionV relativeFrom="paragraph">
                  <wp:posOffset>172085</wp:posOffset>
                </wp:positionV>
                <wp:extent cx="419100" cy="317500"/>
                <wp:effectExtent l="38100" t="19050" r="0" b="44450"/>
                <wp:wrapNone/>
                <wp:docPr id="17" name="Flecha derecha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9770608">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F6D60D" id="Flecha derecha 17" o:spid="_x0000_s1026" type="#_x0000_t13" style="position:absolute;margin-left:156.9pt;margin-top:13.55pt;width:33pt;height:25pt;rotation:-1998184fd;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" adj="13418" fillcolor="#5b9bd5 [3204]" strokecolor="#1f4d78 [1604]" strokeweight="1pt">
                <v:path arrowok="t"/>
              </v:shape>
            </w:pict>
          </mc:Fallback>
        </mc:AlternateContent>
      </w:r>
      <w:r>
        <w:rPr>
          <w:rFonts w:ascii="Arial" w:hAnsi="Arial" w:cs="Arial"/>
          <w:noProof/>
          <w:color w:val="000000"/>
          <w:szCs w:val="24"/>
          <w:lang w:val="el-GR"/>
        </w:rPr>
        <mc:AlternateContent>
          <mc:Choice Requires="wps">
            <w:drawing>
              <wp:anchor distT="0" distB="0" distL="114300" distR="114300" simplePos="0" relativeHeight="251667456" behindDoc="0" locked="0" layoutInCell="1" allowOverlap="1">
                <wp:simplePos x="0" y="0"/>
                <wp:positionH relativeFrom="column">
                  <wp:posOffset>2476500</wp:posOffset>
                </wp:positionH>
                <wp:positionV relativeFrom="paragraph">
                  <wp:posOffset>93345</wp:posOffset>
                </wp:positionV>
                <wp:extent cx="330200" cy="330200"/>
                <wp:effectExtent l="0" t="0" r="12700" b="12700"/>
                <wp:wrapNone/>
                <wp:docPr id="13" name="Elips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D7B78CC" id="Elipse 13" o:spid="_x0000_s1026" style="position:absolute;margin-left:195pt;margin-top:7.35pt;width:26pt;height: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" fillcolor="#ffc000" strokecolor="#1f4d78 [1604]" strokeweight="1pt">
                <v:stroke joinstyle="miter"/>
                <v:path arrowok="t"/>
              </v:oval>
            </w:pict>
          </mc:Fallback>
        </mc:AlternateContent>
      </w:r>
    </w:p>
    <w:p w:rsidR="009A5287" w:rsidRPr="0093539A" w:rsidRDefault="00F63A68" w:rsidP="009A5287">
      <w:pPr>
        <w:spacing w:after="0" w:line="240" w:lineRule="auto"/>
        <w:ind w:left="0"/>
        <w:jc w:val="left"/>
        <w:rPr>
          <w:rFonts w:ascii="Arial" w:hAnsi="Arial" w:cs="Arial"/>
          <w:color w:val="000000"/>
          <w:szCs w:val="24"/>
          <w:shd w:val="clear" w:color="auto" w:fill="FFFFFF"/>
          <w:lang w:val="el-GR" w:eastAsia="es-ES"/>
        </w:rPr>
      </w:pPr>
      <w:r>
        <w:rPr>
          <w:rFonts w:ascii="Arial" w:hAnsi="Arial" w:cs="Arial"/>
          <w:noProof/>
          <w:color w:val="000000"/>
          <w:szCs w:val="24"/>
          <w:lang w:val="el-GR"/>
        </w:rPr>
        <mc:AlternateContent>
          <mc:Choice Requires="wps">
            <w:drawing>
              <wp:anchor distT="0" distB="0" distL="114300" distR="114300" simplePos="0" relativeHeight="251672576" behindDoc="0" locked="0" layoutInCell="1" allowOverlap="1">
                <wp:simplePos x="0" y="0"/>
                <wp:positionH relativeFrom="column">
                  <wp:posOffset>-642620</wp:posOffset>
                </wp:positionH>
                <wp:positionV relativeFrom="paragraph">
                  <wp:posOffset>241935</wp:posOffset>
                </wp:positionV>
                <wp:extent cx="292100" cy="330200"/>
                <wp:effectExtent l="19050" t="19050" r="31750" b="12700"/>
                <wp:wrapNone/>
                <wp:docPr id="21" name="Triángulo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100" cy="33020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43CE4B" id="Triángulo 21" o:spid="_x0000_s1026" type="#_x0000_t5" style="position:absolute;margin-left:-50.6pt;margin-top:19.05pt;width:23pt;height:2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" fillcolor="#5b9bd5 [3204]" strokecolor="#1f4d78 [1604]" strokeweight="1pt">
                <v:path arrowok="t"/>
              </v:shape>
            </w:pict>
          </mc:Fallback>
        </mc:AlternateContent>
      </w:r>
    </w:p>
    <w:p w:rsidR="009A5287" w:rsidRPr="0093539A" w:rsidRDefault="00F63A68" w:rsidP="009A5287">
      <w:pPr>
        <w:spacing w:after="0" w:line="240" w:lineRule="auto"/>
        <w:ind w:left="-426"/>
        <w:jc w:val="left"/>
        <w:rPr>
          <w:rFonts w:ascii="Arial" w:hAnsi="Arial" w:cs="Arial"/>
          <w:color w:val="000000"/>
          <w:szCs w:val="24"/>
          <w:shd w:val="clear" w:color="auto" w:fill="FFFFFF"/>
          <w:lang w:val="el-GR" w:eastAsia="es-ES"/>
        </w:rPr>
      </w:pPr>
      <w:r>
        <w:rPr>
          <w:rFonts w:ascii="Arial" w:hAnsi="Arial" w:cs="Arial"/>
          <w:noProof/>
          <w:color w:val="000000"/>
          <w:szCs w:val="24"/>
          <w:lang w:val="el-GR"/>
        </w:rPr>
        <mc:AlternateContent>
          <mc:Choice Requires="wps">
            <w:drawing>
              <wp:anchor distT="0" distB="0" distL="114300" distR="114300" simplePos="0" relativeHeight="251675648" behindDoc="0" locked="0" layoutInCell="1" allowOverlap="1">
                <wp:simplePos x="0" y="0"/>
                <wp:positionH relativeFrom="column">
                  <wp:posOffset>631190</wp:posOffset>
                </wp:positionH>
                <wp:positionV relativeFrom="paragraph">
                  <wp:posOffset>76200</wp:posOffset>
                </wp:positionV>
                <wp:extent cx="223520" cy="320675"/>
                <wp:effectExtent l="0" t="38100" r="43180" b="60325"/>
                <wp:wrapNone/>
                <wp:docPr id="19" name="Flecha derecha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3520" cy="32067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5D33AC83" id="Flecha derecha 19" o:spid="_x0000_s1026" type="#_x0000_t13" style="position:absolute;margin-left:49.7pt;margin-top:6pt;width:17.6pt;height:25.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" adj="10800" fillcolor="#5b9bd5 [3204]" strokecolor="#1f4d78 [1604]" strokeweight="1pt">
                <v:path arrowok="t"/>
              </v:shape>
            </w:pict>
          </mc:Fallback>
        </mc:AlternateContent>
      </w:r>
      <w:r>
        <w:rPr>
          <w:rFonts w:ascii="Arial" w:hAnsi="Arial" w:cs="Arial"/>
          <w:noProof/>
          <w:color w:val="000000"/>
          <w:szCs w:val="24"/>
          <w:lang w:val="el-GR"/>
        </w:rPr>
        <mc:AlternateContent>
          <mc:Choice Requires="wps">
            <w:drawing>
              <wp:anchor distT="0" distB="0" distL="114300" distR="114300" simplePos="0" relativeHeight="251673600" behindDoc="0" locked="0" layoutInCell="1" allowOverlap="1">
                <wp:simplePos x="0" y="0"/>
                <wp:positionH relativeFrom="column">
                  <wp:posOffset>954405</wp:posOffset>
                </wp:positionH>
                <wp:positionV relativeFrom="paragraph">
                  <wp:posOffset>73660</wp:posOffset>
                </wp:positionV>
                <wp:extent cx="330200" cy="317500"/>
                <wp:effectExtent l="0" t="0" r="12700" b="25400"/>
                <wp:wrapNone/>
                <wp:docPr id="18" name="Rectá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4DCCD5" id="Rectángulo 18" o:spid="_x0000_s1026" style="position:absolute;margin-left:75.15pt;margin-top:5.8pt;width:26pt;height: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" fillcolor="#92d050" strokecolor="#1f4d78 [1604]" strokeweight="1pt">
                <v:path arrowok="t"/>
              </v:rect>
            </w:pict>
          </mc:Fallback>
        </mc:AlternateContent>
      </w:r>
    </w:p>
    <w:p w:rsidR="009A5287" w:rsidRPr="00506B1B" w:rsidRDefault="00F63A68"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el-GR" w:eastAsia="es-ES"/>
        </w:rPr>
      </w:pPr>
      <w:r>
        <w:rPr>
          <w:rFonts w:ascii="Arial" w:hAnsi="Arial" w:cs="Arial"/>
          <w:noProof/>
          <w:color w:val="000000"/>
          <w:sz w:val="20"/>
          <w:szCs w:val="24"/>
          <w:lang w:val="el-GR"/>
        </w:rPr>
        <mc:AlternateContent>
          <mc:Choice Requires="wps">
            <w:drawing>
              <wp:anchor distT="0" distB="0" distL="114300" distR="114300" simplePos="0" relativeHeight="251678720" behindDoc="0" locked="0" layoutInCell="1" allowOverlap="1">
                <wp:simplePos x="0" y="0"/>
                <wp:positionH relativeFrom="column">
                  <wp:posOffset>2022475</wp:posOffset>
                </wp:positionH>
                <wp:positionV relativeFrom="paragraph">
                  <wp:posOffset>32385</wp:posOffset>
                </wp:positionV>
                <wp:extent cx="419100" cy="317500"/>
                <wp:effectExtent l="38100" t="19050" r="0" b="44450"/>
                <wp:wrapNone/>
                <wp:docPr id="22" name="Flecha derecha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31163">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DE91161" id="Flecha derecha 22" o:spid="_x0000_s1026" type="#_x0000_t13" style="position:absolute;margin-left:159.25pt;margin-top:2.55pt;width:33pt;height:25pt;rotation:580172fd;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" adj="13418" fillcolor="#5b9bd5 [3204]" strokecolor="#1f4d78 [1604]" strokeweight="1pt">
                <v:path arrowok="t"/>
              </v:shape>
            </w:pict>
          </mc:Fallback>
        </mc:AlternateContent>
      </w:r>
      <w:r>
        <w:rPr>
          <w:rFonts w:ascii="Arial" w:hAnsi="Arial" w:cs="Arial"/>
          <w:noProof/>
          <w:color w:val="000000"/>
          <w:sz w:val="20"/>
          <w:szCs w:val="24"/>
          <w:lang w:val="el-GR"/>
          <w:rPrChange w:id="429" w:author="Ourania" w:date="2018-02-23T15:46:00Z">
            <w:rPr>
              <w:rFonts w:ascii="Arial" w:hAnsi="Arial" w:cs="Arial"/>
              <w:noProof/>
              <w:color w:val="000000"/>
              <w:sz w:val="20"/>
              <w:szCs w:val="24"/>
              <w:lang w:val="el-GR"/>
            </w:rPr>
          </w:rPrChange>
        </w:rPr>
        <mc:AlternateContent>
          <mc:Choice Requires="wps">
            <w:drawing>
              <wp:anchor distT="0" distB="0" distL="114300" distR="114300" simplePos="0" relativeHeight="251674624" behindDoc="0" locked="0" layoutInCell="1" allowOverlap="1">
                <wp:simplePos x="0" y="0"/>
                <wp:positionH relativeFrom="column">
                  <wp:posOffset>2491105</wp:posOffset>
                </wp:positionH>
                <wp:positionV relativeFrom="paragraph">
                  <wp:posOffset>15240</wp:posOffset>
                </wp:positionV>
                <wp:extent cx="330200" cy="330200"/>
                <wp:effectExtent l="0" t="0" r="12700" b="12700"/>
                <wp:wrapNone/>
                <wp:docPr id="20" name="Elips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AD6EA83" id="Elipse 20" o:spid="_x0000_s1026" style="position:absolute;margin-left:196.15pt;margin-top:1.2pt;width:26pt;height:2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" fillcolor="#ffc000" strokecolor="#1f4d78 [1604]" strokeweight="1pt">
                <v:stroke joinstyle="miter"/>
                <v:path arrowok="t"/>
              </v:oval>
            </w:pict>
          </mc:Fallback>
        </mc:AlternateContent>
      </w:r>
      <w:ins w:id="430" w:author="Ourania" w:date="2018-02-23T15:46:00Z">
        <w:r w:rsidR="00CD0879" w:rsidRPr="00CD0879">
          <w:rPr>
            <w:rFonts w:ascii="Arial" w:hAnsi="Arial" w:cs="Arial"/>
            <w:color w:val="000000"/>
            <w:sz w:val="20"/>
            <w:szCs w:val="24"/>
            <w:shd w:val="clear" w:color="auto" w:fill="FFFFFF"/>
            <w:lang w:val="el-GR" w:eastAsia="es-ES"/>
            <w:rPrChange w:id="431" w:author="Ourania" w:date="2018-02-23T15:46:00Z">
              <w:rPr>
                <w:rFonts w:ascii="Arial" w:hAnsi="Arial" w:cs="Arial"/>
                <w:color w:val="000000"/>
                <w:szCs w:val="24"/>
                <w:u w:val="single"/>
                <w:shd w:val="clear" w:color="auto" w:fill="FFFFFF"/>
                <w:lang w:val="el-GR" w:eastAsia="es-ES"/>
              </w:rPr>
            </w:rPrChange>
          </w:rPr>
          <w:t>Εκπαιδευτικός</w:t>
        </w:r>
      </w:ins>
      <w:del w:id="432" w:author="Ourania" w:date="2018-02-23T15:46:00Z">
        <w:r w:rsidR="009A5287" w:rsidDel="005D445D">
          <w:rPr>
            <w:rFonts w:ascii="Arial" w:hAnsi="Arial" w:cs="Arial"/>
            <w:color w:val="000000"/>
            <w:szCs w:val="24"/>
            <w:shd w:val="clear" w:color="auto" w:fill="FFFFFF"/>
            <w:lang w:eastAsia="es-ES"/>
          </w:rPr>
          <w:delText>Teacher</w:delText>
        </w:r>
      </w:del>
      <w:r w:rsidR="009A5287" w:rsidRPr="00506B1B">
        <w:rPr>
          <w:rFonts w:ascii="Arial" w:hAnsi="Arial" w:cs="Arial"/>
          <w:color w:val="000000"/>
          <w:szCs w:val="24"/>
          <w:shd w:val="clear" w:color="auto" w:fill="FFFFFF"/>
          <w:lang w:val="el-GR" w:eastAsia="es-ES"/>
        </w:rPr>
        <w:tab/>
      </w:r>
      <w:r w:rsidR="009A5287" w:rsidRPr="00506B1B">
        <w:rPr>
          <w:rFonts w:ascii="Arial" w:hAnsi="Arial" w:cs="Arial"/>
          <w:color w:val="000000"/>
          <w:sz w:val="40"/>
          <w:szCs w:val="40"/>
          <w:shd w:val="clear" w:color="auto" w:fill="FFFFFF"/>
          <w:lang w:val="el-GR" w:eastAsia="es-ES"/>
        </w:rPr>
        <w:tab/>
      </w:r>
      <w:del w:id="433" w:author="Ourania" w:date="2018-02-23T15:46:00Z">
        <w:r w:rsidR="009A5287" w:rsidRPr="00506B1B" w:rsidDel="005D445D">
          <w:rPr>
            <w:rFonts w:ascii="Arial" w:hAnsi="Arial" w:cs="Arial"/>
            <w:color w:val="000000"/>
            <w:sz w:val="40"/>
            <w:szCs w:val="40"/>
            <w:shd w:val="clear" w:color="auto" w:fill="FFFFFF"/>
            <w:lang w:val="el-GR" w:eastAsia="es-ES"/>
          </w:rPr>
          <w:tab/>
        </w:r>
      </w:del>
      <w:ins w:id="434" w:author="Ourania" w:date="2018-02-23T15:44:00Z">
        <w:r w:rsidR="00CD0879" w:rsidRPr="00CD0879">
          <w:rPr>
            <w:rFonts w:ascii="Arial" w:hAnsi="Arial" w:cs="Arial"/>
            <w:color w:val="000000"/>
            <w:sz w:val="20"/>
            <w:szCs w:val="24"/>
            <w:shd w:val="clear" w:color="auto" w:fill="FFFFFF"/>
            <w:lang w:val="el-GR" w:eastAsia="es-ES"/>
            <w:rPrChange w:id="435" w:author="Ourania" w:date="2018-02-23T15:44:00Z">
              <w:rPr>
                <w:rFonts w:ascii="Arial" w:hAnsi="Arial" w:cs="Arial"/>
                <w:color w:val="000000"/>
                <w:szCs w:val="24"/>
                <w:u w:val="single"/>
                <w:shd w:val="clear" w:color="auto" w:fill="FFFFFF"/>
                <w:lang w:val="el-GR" w:eastAsia="es-ES"/>
              </w:rPr>
            </w:rPrChange>
          </w:rPr>
          <w:t>Μέντορας</w:t>
        </w:r>
      </w:ins>
      <w:del w:id="436" w:author="Ourania" w:date="2018-02-23T15:44:00Z">
        <w:r w:rsidR="00CD0879" w:rsidRPr="00CD0879">
          <w:rPr>
            <w:rFonts w:ascii="Arial" w:hAnsi="Arial" w:cs="Arial"/>
            <w:color w:val="000000"/>
            <w:sz w:val="20"/>
            <w:szCs w:val="24"/>
            <w:shd w:val="clear" w:color="auto" w:fill="FFFFFF"/>
            <w:lang w:eastAsia="es-ES"/>
            <w:rPrChange w:id="437" w:author="Ourania" w:date="2018-02-23T15:44:00Z">
              <w:rPr>
                <w:rFonts w:ascii="Arial" w:hAnsi="Arial" w:cs="Arial"/>
                <w:color w:val="000000"/>
                <w:szCs w:val="24"/>
                <w:u w:val="single"/>
                <w:shd w:val="clear" w:color="auto" w:fill="FFFFFF"/>
                <w:lang w:eastAsia="es-ES"/>
              </w:rPr>
            </w:rPrChange>
          </w:rPr>
          <w:delText>Mentor</w:delText>
        </w:r>
      </w:del>
      <w:r w:rsidR="009A5287" w:rsidRPr="00506B1B">
        <w:rPr>
          <w:rFonts w:ascii="Arial" w:hAnsi="Arial" w:cs="Arial"/>
          <w:color w:val="000000"/>
          <w:sz w:val="40"/>
          <w:szCs w:val="40"/>
          <w:shd w:val="clear" w:color="auto" w:fill="FFFFFF"/>
          <w:lang w:val="el-GR" w:eastAsia="es-ES"/>
        </w:rPr>
        <w:tab/>
      </w:r>
      <w:r w:rsidR="009A5287" w:rsidRPr="00506B1B">
        <w:rPr>
          <w:rFonts w:ascii="Arial" w:hAnsi="Arial" w:cs="Arial"/>
          <w:color w:val="000000"/>
          <w:sz w:val="40"/>
          <w:szCs w:val="40"/>
          <w:shd w:val="clear" w:color="auto" w:fill="FFFFFF"/>
          <w:lang w:val="el-GR" w:eastAsia="es-ES"/>
        </w:rPr>
        <w:tab/>
      </w:r>
      <w:r w:rsidR="0093539A" w:rsidRPr="00506B1B">
        <w:rPr>
          <w:rFonts w:ascii="Arial" w:hAnsi="Arial" w:cs="Arial"/>
          <w:color w:val="000000"/>
          <w:sz w:val="40"/>
          <w:szCs w:val="40"/>
          <w:shd w:val="clear" w:color="auto" w:fill="FFFFFF"/>
          <w:lang w:val="el-GR" w:eastAsia="es-ES"/>
        </w:rPr>
        <w:t xml:space="preserve">    </w:t>
      </w:r>
      <w:r w:rsidR="0093539A">
        <w:rPr>
          <w:rFonts w:ascii="Arial" w:hAnsi="Arial" w:cs="Arial"/>
          <w:color w:val="000000"/>
          <w:szCs w:val="24"/>
          <w:shd w:val="clear" w:color="auto" w:fill="FFFFFF"/>
          <w:lang w:val="el-GR" w:eastAsia="es-ES"/>
        </w:rPr>
        <w:t>Υποστηριζόμενα</w:t>
      </w:r>
      <w:r w:rsidR="0093539A" w:rsidRPr="00506B1B">
        <w:rPr>
          <w:rFonts w:ascii="Arial" w:hAnsi="Arial" w:cs="Arial"/>
          <w:color w:val="000000"/>
          <w:szCs w:val="24"/>
          <w:shd w:val="clear" w:color="auto" w:fill="FFFFFF"/>
          <w:lang w:val="el-GR" w:eastAsia="es-ES"/>
        </w:rPr>
        <w:t xml:space="preserve"> </w:t>
      </w:r>
      <w:r w:rsidR="0093539A">
        <w:rPr>
          <w:rFonts w:ascii="Arial" w:hAnsi="Arial" w:cs="Arial"/>
          <w:color w:val="000000"/>
          <w:szCs w:val="24"/>
          <w:shd w:val="clear" w:color="auto" w:fill="FFFFFF"/>
          <w:lang w:val="el-GR" w:eastAsia="es-ES"/>
        </w:rPr>
        <w:t>άτομα</w:t>
      </w:r>
    </w:p>
    <w:p w:rsidR="009A5287" w:rsidRPr="00506B1B" w:rsidRDefault="009A5287"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el-GR" w:eastAsia="es-ES"/>
        </w:rPr>
      </w:pPr>
    </w:p>
    <w:p w:rsidR="009A5287" w:rsidRPr="00506B1B" w:rsidRDefault="009A5287" w:rsidP="009A5287">
      <w:pPr>
        <w:spacing w:after="0" w:line="240" w:lineRule="auto"/>
        <w:ind w:left="0"/>
        <w:jc w:val="left"/>
        <w:rPr>
          <w:rFonts w:ascii="Arial" w:hAnsi="Arial" w:cs="Arial"/>
          <w:color w:val="000000"/>
          <w:szCs w:val="24"/>
          <w:shd w:val="clear" w:color="auto" w:fill="FFFFFF"/>
          <w:lang w:val="el-GR" w:eastAsia="es-ES"/>
        </w:rPr>
      </w:pPr>
    </w:p>
    <w:p w:rsidR="00070268" w:rsidRPr="00506B1B" w:rsidRDefault="00070268" w:rsidP="004650BF">
      <w:pPr>
        <w:spacing w:after="0" w:line="240" w:lineRule="auto"/>
        <w:jc w:val="left"/>
        <w:rPr>
          <w:rFonts w:ascii="Arial" w:hAnsi="Arial" w:cs="Arial"/>
          <w:color w:val="000000"/>
          <w:szCs w:val="24"/>
          <w:shd w:val="clear" w:color="auto" w:fill="FFFFFF"/>
          <w:lang w:val="el-GR" w:eastAsia="es-ES"/>
        </w:rPr>
      </w:pPr>
    </w:p>
    <w:p w:rsidR="004D34A7" w:rsidRPr="0093539A" w:rsidRDefault="0093539A">
      <w:pPr>
        <w:spacing w:after="0" w:line="240" w:lineRule="auto"/>
        <w:ind w:left="-993"/>
        <w:jc w:val="left"/>
        <w:rPr>
          <w:rFonts w:ascii="Arial" w:hAnsi="Arial" w:cs="Arial"/>
          <w:i/>
          <w:color w:val="000000"/>
          <w:szCs w:val="24"/>
          <w:shd w:val="clear" w:color="auto" w:fill="FFFFFF"/>
          <w:lang w:val="el-GR" w:eastAsia="es-ES"/>
        </w:rPr>
        <w:pPrChange w:id="438" w:author="Ourania" w:date="2018-03-01T10:51:00Z">
          <w:pPr>
            <w:spacing w:after="0" w:line="240" w:lineRule="auto"/>
            <w:ind w:left="0"/>
            <w:jc w:val="left"/>
          </w:pPr>
        </w:pPrChange>
      </w:pPr>
      <w:r>
        <w:rPr>
          <w:rFonts w:ascii="Arial" w:hAnsi="Arial" w:cs="Arial"/>
          <w:i/>
          <w:color w:val="000000"/>
          <w:szCs w:val="24"/>
          <w:shd w:val="clear" w:color="auto" w:fill="FFFFFF"/>
          <w:lang w:val="el-GR" w:eastAsia="es-ES"/>
        </w:rPr>
        <w:t>Σε</w:t>
      </w:r>
      <w:r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αυτήν</w:t>
      </w:r>
      <w:r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την</w:t>
      </w:r>
      <w:r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περίπτωση</w:t>
      </w:r>
      <w:r w:rsidR="004D34A7"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τόσο</w:t>
      </w:r>
      <w:r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η</w:t>
      </w:r>
      <w:r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αξιολόγηση</w:t>
      </w:r>
      <w:r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από</w:t>
      </w:r>
      <w:r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ισότιμους</w:t>
      </w:r>
      <w:r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όσο</w:t>
      </w:r>
      <w:r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και</w:t>
      </w:r>
      <w:r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η</w:t>
      </w:r>
      <w:r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ετεροαξιολόγηση</w:t>
      </w:r>
      <w:r w:rsidR="004D34A7" w:rsidRPr="0093539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 xml:space="preserve">θα στοχεύουν προς τα υποστηριζόμενα άτομα. </w:t>
      </w:r>
    </w:p>
    <w:p w:rsidR="001D0A97" w:rsidRPr="00357E0A" w:rsidRDefault="00357E0A">
      <w:pPr>
        <w:spacing w:after="0" w:line="240" w:lineRule="auto"/>
        <w:ind w:left="-993"/>
        <w:rPr>
          <w:rFonts w:ascii="Arial" w:hAnsi="Arial" w:cs="Arial"/>
          <w:color w:val="000000"/>
          <w:szCs w:val="24"/>
          <w:shd w:val="clear" w:color="auto" w:fill="FFFFFF"/>
          <w:lang w:val="el-GR" w:eastAsia="es-ES"/>
        </w:rPr>
        <w:pPrChange w:id="439" w:author="Ourania" w:date="2018-03-01T10:51:00Z">
          <w:pPr>
            <w:spacing w:after="0" w:line="240" w:lineRule="auto"/>
            <w:ind w:left="0"/>
          </w:pPr>
        </w:pPrChange>
      </w:pPr>
      <w:r w:rsidRPr="00357E0A">
        <w:rPr>
          <w:rFonts w:ascii="Arial" w:hAnsi="Arial" w:cs="Arial"/>
          <w:i/>
          <w:color w:val="000000"/>
          <w:szCs w:val="24"/>
          <w:shd w:val="clear" w:color="auto" w:fill="FFFFFF"/>
          <w:lang w:val="el-GR" w:eastAsia="es-ES"/>
        </w:rPr>
        <w:t>(</w:t>
      </w:r>
      <w:r>
        <w:rPr>
          <w:rFonts w:ascii="Arial" w:hAnsi="Arial" w:cs="Arial"/>
          <w:i/>
          <w:color w:val="000000"/>
          <w:szCs w:val="24"/>
          <w:shd w:val="clear" w:color="auto" w:fill="FFFFFF"/>
          <w:lang w:val="el-GR" w:eastAsia="es-ES"/>
        </w:rPr>
        <w:t>Όπως</w:t>
      </w:r>
      <w:r w:rsidRPr="00357E0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και</w:t>
      </w:r>
      <w:r w:rsidRPr="00357E0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να</w:t>
      </w:r>
      <w:r w:rsidRPr="00357E0A">
        <w:rPr>
          <w:rFonts w:ascii="Arial" w:hAnsi="Arial" w:cs="Arial"/>
          <w:i/>
          <w:color w:val="000000"/>
          <w:szCs w:val="24"/>
          <w:shd w:val="clear" w:color="auto" w:fill="FFFFFF"/>
          <w:lang w:val="el-GR" w:eastAsia="es-ES"/>
        </w:rPr>
        <w:t xml:space="preserve"> ‘</w:t>
      </w:r>
      <w:del w:id="440" w:author="Ourania" w:date="2018-03-01T10:18:00Z">
        <w:r w:rsidRPr="00357E0A" w:rsidDel="0091611F">
          <w:rPr>
            <w:rFonts w:ascii="Arial" w:hAnsi="Arial" w:cs="Arial"/>
            <w:i/>
            <w:color w:val="000000"/>
            <w:szCs w:val="24"/>
            <w:shd w:val="clear" w:color="auto" w:fill="FFFFFF"/>
            <w:lang w:val="el-GR" w:eastAsia="es-ES"/>
          </w:rPr>
          <w:delText xml:space="preserve"> </w:delText>
        </w:r>
      </w:del>
      <w:r>
        <w:rPr>
          <w:rFonts w:ascii="Arial" w:hAnsi="Arial" w:cs="Arial"/>
          <w:i/>
          <w:color w:val="000000"/>
          <w:szCs w:val="24"/>
          <w:shd w:val="clear" w:color="auto" w:fill="FFFFFF"/>
          <w:lang w:val="el-GR" w:eastAsia="es-ES"/>
        </w:rPr>
        <w:t>χει</w:t>
      </w:r>
      <w:r w:rsidR="001D0A97" w:rsidRPr="00357E0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μπορεί</w:t>
      </w:r>
      <w:r w:rsidRPr="00357E0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να</w:t>
      </w:r>
      <w:r w:rsidRPr="00357E0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είναι</w:t>
      </w:r>
      <w:r w:rsidRPr="00357E0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 xml:space="preserve">δυνατό να σχεδιαστεί μία </w:t>
      </w:r>
      <w:ins w:id="441" w:author="Ourania" w:date="2018-03-01T10:47:00Z">
        <w:r w:rsidR="00C563A5">
          <w:rPr>
            <w:rFonts w:ascii="Arial" w:hAnsi="Arial" w:cs="Arial"/>
            <w:i/>
            <w:color w:val="000000"/>
            <w:szCs w:val="24"/>
            <w:shd w:val="clear" w:color="auto" w:fill="FFFFFF"/>
            <w:lang w:val="el-GR" w:eastAsia="es-ES"/>
          </w:rPr>
          <w:t>αξιολόγηση που να έχει συνδυαστικό χαρακτήρα</w:t>
        </w:r>
      </w:ins>
      <w:del w:id="442" w:author="Ourania" w:date="2018-03-01T10:47:00Z">
        <w:r w:rsidR="00D07428" w:rsidRPr="00AD0DB3" w:rsidDel="00C563A5">
          <w:rPr>
            <w:rFonts w:ascii="Arial" w:hAnsi="Arial" w:cs="Arial"/>
            <w:i/>
            <w:color w:val="000000"/>
            <w:szCs w:val="24"/>
            <w:highlight w:val="yellow"/>
            <w:shd w:val="clear" w:color="auto" w:fill="FFFFFF"/>
            <w:lang w:eastAsia="es-ES"/>
            <w:rPrChange w:id="443" w:author="Ourania" w:date="2018-03-01T10:16:00Z">
              <w:rPr>
                <w:rFonts w:ascii="Arial" w:hAnsi="Arial" w:cs="Arial"/>
                <w:i/>
                <w:color w:val="000000"/>
                <w:szCs w:val="24"/>
                <w:shd w:val="clear" w:color="auto" w:fill="FFFFFF"/>
                <w:lang w:eastAsia="es-ES"/>
              </w:rPr>
            </w:rPrChange>
          </w:rPr>
          <w:delText>crossed</w:delText>
        </w:r>
        <w:r w:rsidR="00D07428" w:rsidRPr="00357E0A" w:rsidDel="00C563A5">
          <w:rPr>
            <w:rFonts w:ascii="Arial" w:hAnsi="Arial" w:cs="Arial"/>
            <w:i/>
            <w:color w:val="000000"/>
            <w:szCs w:val="24"/>
            <w:shd w:val="clear" w:color="auto" w:fill="FFFFFF"/>
            <w:lang w:val="el-GR" w:eastAsia="es-ES"/>
          </w:rPr>
          <w:delText xml:space="preserve"> </w:delText>
        </w:r>
        <w:r w:rsidR="00D07428" w:rsidRPr="00357E0A" w:rsidDel="00C563A5">
          <w:rPr>
            <w:rFonts w:ascii="Arial" w:hAnsi="Arial" w:cs="Arial"/>
            <w:i/>
            <w:color w:val="000000"/>
            <w:szCs w:val="24"/>
            <w:highlight w:val="yellow"/>
            <w:shd w:val="clear" w:color="auto" w:fill="FFFFFF"/>
            <w:lang w:eastAsia="es-ES"/>
          </w:rPr>
          <w:delText>evaluation</w:delText>
        </w:r>
      </w:del>
      <w:r w:rsidR="00D07428" w:rsidRPr="00357E0A">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ανάμεσα στα δύο υποστηριζόμενα άτομα</w:t>
      </w:r>
      <w:r w:rsidR="001D0A97" w:rsidRPr="00357E0A">
        <w:rPr>
          <w:rFonts w:ascii="Arial" w:hAnsi="Arial" w:cs="Arial"/>
          <w:i/>
          <w:color w:val="000000"/>
          <w:szCs w:val="24"/>
          <w:shd w:val="clear" w:color="auto" w:fill="FFFFFF"/>
          <w:lang w:val="el-GR" w:eastAsia="es-ES"/>
        </w:rPr>
        <w:t>)</w:t>
      </w:r>
    </w:p>
    <w:p w:rsidR="004D34A7" w:rsidRPr="00357E0A" w:rsidRDefault="004D34A7">
      <w:pPr>
        <w:spacing w:after="0" w:line="240" w:lineRule="auto"/>
        <w:ind w:left="-993"/>
        <w:jc w:val="left"/>
        <w:rPr>
          <w:rFonts w:ascii="Arial" w:hAnsi="Arial" w:cs="Arial"/>
          <w:color w:val="000000"/>
          <w:szCs w:val="24"/>
          <w:shd w:val="clear" w:color="auto" w:fill="FFFFFF"/>
          <w:lang w:val="el-GR" w:eastAsia="es-ES"/>
        </w:rPr>
        <w:pPrChange w:id="444" w:author="Ourania" w:date="2018-03-01T10:51:00Z">
          <w:pPr>
            <w:spacing w:after="0" w:line="240" w:lineRule="auto"/>
            <w:ind w:left="0"/>
            <w:jc w:val="left"/>
          </w:pPr>
        </w:pPrChange>
      </w:pPr>
    </w:p>
    <w:p w:rsidR="00FA33DA" w:rsidRPr="00357E0A" w:rsidRDefault="00FA33DA" w:rsidP="004D34A7">
      <w:pPr>
        <w:spacing w:after="0" w:line="240" w:lineRule="auto"/>
        <w:jc w:val="left"/>
        <w:rPr>
          <w:rFonts w:ascii="Arial" w:hAnsi="Arial" w:cs="Arial"/>
          <w:color w:val="000000"/>
          <w:szCs w:val="24"/>
          <w:shd w:val="clear" w:color="auto" w:fill="FFFFFF"/>
          <w:lang w:val="el-GR" w:eastAsia="es-ES"/>
        </w:rPr>
      </w:pPr>
    </w:p>
    <w:bookmarkEnd w:id="2"/>
    <w:p w:rsidR="00672EB6" w:rsidRDefault="00672EB6">
      <w:pPr>
        <w:ind w:left="0"/>
        <w:jc w:val="left"/>
        <w:rPr>
          <w:ins w:id="445" w:author="Ourania" w:date="2018-03-01T10:19:00Z"/>
          <w:rFonts w:ascii="Arial" w:hAnsi="Arial" w:cs="Arial"/>
          <w:color w:val="000000"/>
          <w:szCs w:val="24"/>
          <w:shd w:val="clear" w:color="auto" w:fill="FFFFFF"/>
          <w:lang w:val="el-GR" w:eastAsia="es-ES"/>
        </w:rPr>
      </w:pPr>
      <w:ins w:id="446" w:author="Ourania" w:date="2018-03-01T10:19:00Z">
        <w:r>
          <w:rPr>
            <w:rFonts w:ascii="Arial" w:hAnsi="Arial" w:cs="Arial"/>
            <w:color w:val="000000"/>
            <w:szCs w:val="24"/>
            <w:shd w:val="clear" w:color="auto" w:fill="FFFFFF"/>
            <w:lang w:val="el-GR" w:eastAsia="es-ES"/>
          </w:rPr>
          <w:br w:type="page"/>
        </w:r>
      </w:ins>
    </w:p>
    <w:p w:rsidR="004D34A7" w:rsidRPr="008405E4" w:rsidRDefault="005D445D" w:rsidP="004D34A7">
      <w:pPr>
        <w:spacing w:after="0" w:line="240" w:lineRule="auto"/>
        <w:jc w:val="left"/>
        <w:rPr>
          <w:rFonts w:ascii="Arial" w:hAnsi="Arial" w:cs="Arial"/>
          <w:color w:val="000000"/>
          <w:szCs w:val="24"/>
          <w:shd w:val="clear" w:color="auto" w:fill="FFFFFF"/>
          <w:lang w:val="el-GR" w:eastAsia="es-ES"/>
        </w:rPr>
      </w:pPr>
      <w:ins w:id="447" w:author="Ourania" w:date="2018-02-23T15:42:00Z">
        <w:r>
          <w:rPr>
            <w:rFonts w:ascii="Arial" w:hAnsi="Arial" w:cs="Arial"/>
            <w:color w:val="000000"/>
            <w:szCs w:val="24"/>
            <w:shd w:val="clear" w:color="auto" w:fill="FFFFFF"/>
            <w:lang w:val="el-GR" w:eastAsia="es-ES"/>
          </w:rPr>
          <w:lastRenderedPageBreak/>
          <w:t>Παράδειγμα</w:t>
        </w:r>
      </w:ins>
      <w:ins w:id="448" w:author="Ourania" w:date="2018-03-01T10:46:00Z">
        <w:r w:rsidR="00ED3A6F" w:rsidRPr="00ED3A6F">
          <w:rPr>
            <w:rFonts w:ascii="Arial" w:hAnsi="Arial" w:cs="Arial"/>
            <w:color w:val="000000"/>
            <w:szCs w:val="24"/>
            <w:shd w:val="clear" w:color="auto" w:fill="FFFFFF"/>
            <w:lang w:val="el-GR" w:eastAsia="es-ES"/>
            <w:rPrChange w:id="449" w:author="Ourania" w:date="2018-03-01T10:46:00Z">
              <w:rPr>
                <w:rFonts w:ascii="Arial" w:hAnsi="Arial" w:cs="Arial"/>
                <w:color w:val="000000"/>
                <w:szCs w:val="24"/>
                <w:shd w:val="clear" w:color="auto" w:fill="FFFFFF"/>
                <w:lang w:eastAsia="es-ES"/>
              </w:rPr>
            </w:rPrChange>
          </w:rPr>
          <w:t xml:space="preserve"> </w:t>
        </w:r>
      </w:ins>
      <w:ins w:id="450" w:author="Ourania" w:date="2018-02-23T15:42:00Z">
        <w:r>
          <w:rPr>
            <w:rFonts w:ascii="Arial" w:hAnsi="Arial" w:cs="Arial"/>
            <w:color w:val="000000"/>
            <w:szCs w:val="24"/>
            <w:shd w:val="clear" w:color="auto" w:fill="FFFFFF"/>
            <w:lang w:val="el-GR" w:eastAsia="es-ES"/>
          </w:rPr>
          <w:t>Ν</w:t>
        </w:r>
        <w:r w:rsidRPr="008405E4">
          <w:rPr>
            <w:rFonts w:ascii="Arial" w:hAnsi="Arial" w:cs="Arial"/>
            <w:color w:val="000000"/>
            <w:szCs w:val="24"/>
            <w:shd w:val="clear" w:color="auto" w:fill="FFFFFF"/>
            <w:lang w:val="el-GR" w:eastAsia="es-ES"/>
          </w:rPr>
          <w:t>.</w:t>
        </w:r>
      </w:ins>
      <w:del w:id="451" w:author="Ourania" w:date="2018-02-23T15:42:00Z">
        <w:r w:rsidR="004D34A7" w:rsidDel="005D445D">
          <w:rPr>
            <w:rFonts w:ascii="Arial" w:hAnsi="Arial" w:cs="Arial"/>
            <w:color w:val="000000"/>
            <w:szCs w:val="24"/>
            <w:shd w:val="clear" w:color="auto" w:fill="FFFFFF"/>
            <w:lang w:eastAsia="es-ES"/>
          </w:rPr>
          <w:delText>Example</w:delText>
        </w:r>
        <w:r w:rsidR="004D34A7" w:rsidRPr="008405E4" w:rsidDel="005D445D">
          <w:rPr>
            <w:rFonts w:ascii="Arial" w:hAnsi="Arial" w:cs="Arial"/>
            <w:color w:val="000000"/>
            <w:szCs w:val="24"/>
            <w:shd w:val="clear" w:color="auto" w:fill="FFFFFF"/>
            <w:lang w:val="el-GR" w:eastAsia="es-ES"/>
          </w:rPr>
          <w:delText xml:space="preserve"> </w:delText>
        </w:r>
        <w:r w:rsidR="004D34A7" w:rsidDel="005D445D">
          <w:rPr>
            <w:rFonts w:ascii="Arial" w:hAnsi="Arial" w:cs="Arial"/>
            <w:color w:val="000000"/>
            <w:szCs w:val="24"/>
            <w:shd w:val="clear" w:color="auto" w:fill="FFFFFF"/>
            <w:lang w:eastAsia="es-ES"/>
          </w:rPr>
          <w:delText>n</w:delText>
        </w:r>
        <w:r w:rsidR="004D34A7" w:rsidRPr="008405E4" w:rsidDel="005D445D">
          <w:rPr>
            <w:rFonts w:ascii="Arial" w:hAnsi="Arial" w:cs="Arial"/>
            <w:color w:val="000000"/>
            <w:szCs w:val="24"/>
            <w:shd w:val="clear" w:color="auto" w:fill="FFFFFF"/>
            <w:lang w:val="el-GR" w:eastAsia="es-ES"/>
          </w:rPr>
          <w:delText>.</w:delText>
        </w:r>
      </w:del>
      <w:r w:rsidR="004D34A7" w:rsidRPr="008405E4">
        <w:rPr>
          <w:rFonts w:ascii="Arial" w:hAnsi="Arial" w:cs="Arial"/>
          <w:color w:val="000000"/>
          <w:szCs w:val="24"/>
          <w:shd w:val="clear" w:color="auto" w:fill="FFFFFF"/>
          <w:lang w:val="el-GR" w:eastAsia="es-ES"/>
        </w:rPr>
        <w:t xml:space="preserve">3: </w:t>
      </w:r>
      <w:r w:rsidR="008405E4">
        <w:rPr>
          <w:rFonts w:ascii="Arial" w:hAnsi="Arial" w:cs="Arial"/>
          <w:color w:val="000000"/>
          <w:szCs w:val="24"/>
          <w:shd w:val="clear" w:color="auto" w:fill="FFFFFF"/>
          <w:lang w:val="el-GR" w:eastAsia="es-ES"/>
        </w:rPr>
        <w:t>ο εκπαιδευτικός αναθέτει μία σειρά δραστηριοτήτων</w:t>
      </w:r>
      <w:r w:rsidR="008405E4" w:rsidRPr="0093539A">
        <w:rPr>
          <w:rFonts w:ascii="Arial" w:hAnsi="Arial" w:cs="Arial"/>
          <w:color w:val="000000"/>
          <w:szCs w:val="24"/>
          <w:shd w:val="clear" w:color="auto" w:fill="FFFFFF"/>
          <w:lang w:val="el-GR" w:eastAsia="es-ES"/>
        </w:rPr>
        <w:t xml:space="preserve"> </w:t>
      </w:r>
      <w:r w:rsidR="004D34A7" w:rsidRPr="008405E4">
        <w:rPr>
          <w:rFonts w:ascii="Arial" w:hAnsi="Arial" w:cs="Arial"/>
          <w:color w:val="000000"/>
          <w:szCs w:val="24"/>
          <w:shd w:val="clear" w:color="auto" w:fill="FFFFFF"/>
          <w:lang w:val="el-GR" w:eastAsia="es-ES"/>
        </w:rPr>
        <w:t>(</w:t>
      </w:r>
      <w:r w:rsidR="008405E4">
        <w:rPr>
          <w:rFonts w:ascii="Arial" w:hAnsi="Arial" w:cs="Arial"/>
          <w:color w:val="000000"/>
          <w:szCs w:val="24"/>
          <w:shd w:val="clear" w:color="auto" w:fill="FFFFFF"/>
          <w:lang w:val="el-GR" w:eastAsia="es-ES"/>
        </w:rPr>
        <w:t>μαθησιακές δραστηριότητες</w:t>
      </w:r>
      <w:r w:rsidR="004D34A7" w:rsidRPr="008405E4">
        <w:rPr>
          <w:rFonts w:ascii="Arial" w:hAnsi="Arial" w:cs="Arial"/>
          <w:color w:val="000000"/>
          <w:szCs w:val="24"/>
          <w:shd w:val="clear" w:color="auto" w:fill="FFFFFF"/>
          <w:lang w:val="el-GR" w:eastAsia="es-ES"/>
        </w:rPr>
        <w:t xml:space="preserve">) </w:t>
      </w:r>
      <w:r w:rsidR="008405E4">
        <w:rPr>
          <w:rFonts w:ascii="Arial" w:hAnsi="Arial" w:cs="Arial"/>
          <w:color w:val="000000"/>
          <w:szCs w:val="24"/>
          <w:shd w:val="clear" w:color="auto" w:fill="FFFFFF"/>
          <w:lang w:val="el-GR" w:eastAsia="es-ES"/>
        </w:rPr>
        <w:t>σε διαφορετικά ζευγάρια μεντόρων και ατόμων που υποστηρίζονται</w:t>
      </w:r>
    </w:p>
    <w:p w:rsidR="009A5287" w:rsidRPr="008405E4" w:rsidRDefault="009A5287" w:rsidP="004650BF">
      <w:pPr>
        <w:spacing w:after="0" w:line="240" w:lineRule="auto"/>
        <w:jc w:val="left"/>
        <w:rPr>
          <w:rFonts w:ascii="Arial" w:hAnsi="Arial" w:cs="Arial"/>
          <w:color w:val="000000"/>
          <w:szCs w:val="24"/>
          <w:shd w:val="clear" w:color="auto" w:fill="FFFFFF"/>
          <w:lang w:val="el-GR" w:eastAsia="es-ES"/>
        </w:rPr>
      </w:pPr>
    </w:p>
    <w:p w:rsidR="009A5287" w:rsidRPr="008405E4" w:rsidRDefault="009A5287" w:rsidP="004650BF">
      <w:pPr>
        <w:spacing w:after="0" w:line="240" w:lineRule="auto"/>
        <w:jc w:val="left"/>
        <w:rPr>
          <w:rFonts w:ascii="Arial" w:hAnsi="Arial" w:cs="Arial"/>
          <w:color w:val="000000"/>
          <w:szCs w:val="24"/>
          <w:shd w:val="clear" w:color="auto" w:fill="FFFFFF"/>
          <w:lang w:val="el-GR" w:eastAsia="es-ES"/>
        </w:rPr>
      </w:pPr>
    </w:p>
    <w:p w:rsidR="009A5287" w:rsidRPr="008405E4" w:rsidRDefault="009A5287" w:rsidP="009A5287">
      <w:pPr>
        <w:spacing w:after="0" w:line="240" w:lineRule="auto"/>
        <w:ind w:left="0"/>
        <w:jc w:val="left"/>
        <w:rPr>
          <w:rFonts w:ascii="Arial" w:hAnsi="Arial" w:cs="Arial"/>
          <w:color w:val="000000"/>
          <w:szCs w:val="24"/>
          <w:shd w:val="clear" w:color="auto" w:fill="FFFFFF"/>
          <w:lang w:val="el-GR" w:eastAsia="es-ES"/>
        </w:rPr>
      </w:pPr>
    </w:p>
    <w:p w:rsidR="009A5287" w:rsidRPr="008405E4" w:rsidRDefault="00F63A68" w:rsidP="009A5287">
      <w:pPr>
        <w:spacing w:after="0" w:line="240" w:lineRule="auto"/>
        <w:ind w:left="-426"/>
        <w:jc w:val="left"/>
        <w:rPr>
          <w:rFonts w:ascii="Arial" w:hAnsi="Arial" w:cs="Arial"/>
          <w:color w:val="000000"/>
          <w:szCs w:val="24"/>
          <w:shd w:val="clear" w:color="auto" w:fill="FFFFFF"/>
          <w:lang w:val="el-GR" w:eastAsia="es-ES"/>
        </w:rPr>
      </w:pPr>
      <w:r>
        <w:rPr>
          <w:rFonts w:ascii="Arial" w:hAnsi="Arial" w:cs="Arial"/>
          <w:noProof/>
          <w:color w:val="000000"/>
          <w:szCs w:val="24"/>
          <w:lang w:val="el-GR"/>
        </w:rPr>
        <mc:AlternateContent>
          <mc:Choice Requires="wps">
            <w:drawing>
              <wp:anchor distT="0" distB="0" distL="114300" distR="114300" simplePos="0" relativeHeight="251681792" behindDoc="0" locked="0" layoutInCell="1" allowOverlap="1">
                <wp:simplePos x="0" y="0"/>
                <wp:positionH relativeFrom="column">
                  <wp:posOffset>954405</wp:posOffset>
                </wp:positionH>
                <wp:positionV relativeFrom="paragraph">
                  <wp:posOffset>53340</wp:posOffset>
                </wp:positionV>
                <wp:extent cx="330200" cy="317500"/>
                <wp:effectExtent l="0" t="0" r="12700" b="25400"/>
                <wp:wrapNone/>
                <wp:docPr id="24" name="Rectángulo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991345" id="Rectángulo 24" o:spid="_x0000_s1026" style="position:absolute;margin-left:75.15pt;margin-top:4.2pt;width:26pt;height: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" fillcolor="#92d050" strokecolor="#1f4d78 [1604]" strokeweight="1pt">
                <v:path arrowok="t"/>
              </v:rect>
            </w:pict>
          </mc:Fallback>
        </mc:AlternateContent>
      </w:r>
      <w:r>
        <w:rPr>
          <w:rFonts w:ascii="Arial" w:hAnsi="Arial" w:cs="Arial"/>
          <w:noProof/>
          <w:color w:val="000000"/>
          <w:szCs w:val="24"/>
          <w:lang w:val="el-GR"/>
        </w:rPr>
        <mc:AlternateContent>
          <mc:Choice Requires="wps">
            <w:drawing>
              <wp:anchor distT="0" distB="0" distL="114300" distR="114300" simplePos="0" relativeHeight="251682816" behindDoc="0" locked="0" layoutInCell="1" allowOverlap="1">
                <wp:simplePos x="0" y="0"/>
                <wp:positionH relativeFrom="column">
                  <wp:posOffset>2754630</wp:posOffset>
                </wp:positionH>
                <wp:positionV relativeFrom="paragraph">
                  <wp:posOffset>52705</wp:posOffset>
                </wp:positionV>
                <wp:extent cx="330200" cy="330200"/>
                <wp:effectExtent l="0" t="0" r="12700" b="12700"/>
                <wp:wrapNone/>
                <wp:docPr id="26" name="Elips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9D6B3F2" id="Elipse 26" o:spid="_x0000_s1026" style="position:absolute;margin-left:216.9pt;margin-top:4.15pt;width:26pt;height:2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" fillcolor="#ffc000" strokecolor="#1f4d78 [1604]" strokeweight="1pt">
                <v:stroke joinstyle="miter"/>
                <v:path arrowok="t"/>
              </v:oval>
            </w:pict>
          </mc:Fallback>
        </mc:AlternateContent>
      </w:r>
      <w:r>
        <w:rPr>
          <w:rFonts w:ascii="Arial" w:hAnsi="Arial" w:cs="Arial"/>
          <w:noProof/>
          <w:color w:val="000000"/>
          <w:szCs w:val="24"/>
          <w:lang w:val="el-GR"/>
        </w:rPr>
        <mc:AlternateContent>
          <mc:Choice Requires="wps">
            <w:drawing>
              <wp:anchor distT="0" distB="0" distL="114300" distR="114300" simplePos="0" relativeHeight="251684864" behindDoc="0" locked="0" layoutInCell="1" allowOverlap="1">
                <wp:simplePos x="0" y="0"/>
                <wp:positionH relativeFrom="column">
                  <wp:posOffset>2098675</wp:posOffset>
                </wp:positionH>
                <wp:positionV relativeFrom="paragraph">
                  <wp:posOffset>53340</wp:posOffset>
                </wp:positionV>
                <wp:extent cx="419100" cy="317500"/>
                <wp:effectExtent l="0" t="19050" r="38100" b="44450"/>
                <wp:wrapNone/>
                <wp:docPr id="23" name="Flecha derecha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D499F19" id="Flecha derecha 23" o:spid="_x0000_s1026" type="#_x0000_t13" style="position:absolute;margin-left:165.25pt;margin-top:4.2pt;width:33pt;height: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" adj="13418" fillcolor="#5b9bd5 [3204]" strokecolor="#1f4d78 [1604]" strokeweight="1pt">
                <v:path arrowok="t"/>
              </v:shape>
            </w:pict>
          </mc:Fallback>
        </mc:AlternateContent>
      </w:r>
    </w:p>
    <w:p w:rsidR="009A5287" w:rsidRPr="008405E4" w:rsidRDefault="00F63A68"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el-GR" w:eastAsia="es-ES"/>
          <w:rPrChange w:id="452" w:author="Ourania" w:date="2018-02-23T15:43:00Z">
            <w:rPr>
              <w:rFonts w:ascii="Arial" w:hAnsi="Arial" w:cs="Arial"/>
              <w:color w:val="000000"/>
              <w:szCs w:val="24"/>
              <w:shd w:val="clear" w:color="auto" w:fill="FFFFFF"/>
              <w:lang w:eastAsia="es-ES"/>
            </w:rPr>
          </w:rPrChange>
        </w:rPr>
      </w:pPr>
      <w:r>
        <w:rPr>
          <w:rFonts w:ascii="Arial" w:hAnsi="Arial" w:cs="Arial"/>
          <w:noProof/>
          <w:color w:val="000000"/>
          <w:szCs w:val="24"/>
          <w:lang w:val="el-GR"/>
        </w:rPr>
        <mc:AlternateContent>
          <mc:Choice Requires="wps">
            <w:drawing>
              <wp:anchor distT="0" distB="0" distL="114300" distR="114300" simplePos="0" relativeHeight="251683840" behindDoc="0" locked="0" layoutInCell="1" allowOverlap="1">
                <wp:simplePos x="0" y="0"/>
                <wp:positionH relativeFrom="column">
                  <wp:posOffset>485140</wp:posOffset>
                </wp:positionH>
                <wp:positionV relativeFrom="paragraph">
                  <wp:posOffset>95885</wp:posOffset>
                </wp:positionV>
                <wp:extent cx="419100" cy="317500"/>
                <wp:effectExtent l="38100" t="38100" r="0" b="6350"/>
                <wp:wrapNone/>
                <wp:docPr id="25" name="Flecha derecha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20642545">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B321CB2" id="Flecha derecha 25" o:spid="_x0000_s1026" type="#_x0000_t13" style="position:absolute;margin-left:38.2pt;margin-top:7.55pt;width:33pt;height:25pt;rotation:-1045796fd;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" adj="13418" fillcolor="#5b9bd5 [3204]" strokecolor="#1f4d78 [1604]" strokeweight="1pt">
                <v:path arrowok="t"/>
              </v:shape>
            </w:pict>
          </mc:Fallback>
        </mc:AlternateContent>
      </w:r>
      <w:r w:rsidR="009A5287" w:rsidRPr="008405E4">
        <w:rPr>
          <w:rFonts w:ascii="Arial" w:hAnsi="Arial" w:cs="Arial"/>
          <w:color w:val="000000"/>
          <w:szCs w:val="24"/>
          <w:shd w:val="clear" w:color="auto" w:fill="FFFFFF"/>
          <w:lang w:val="el-GR" w:eastAsia="es-ES"/>
        </w:rPr>
        <w:tab/>
      </w:r>
      <w:r w:rsidR="009A5287" w:rsidRPr="008405E4">
        <w:rPr>
          <w:rFonts w:ascii="Arial" w:hAnsi="Arial" w:cs="Arial"/>
          <w:color w:val="000000"/>
          <w:sz w:val="40"/>
          <w:szCs w:val="40"/>
          <w:shd w:val="clear" w:color="auto" w:fill="FFFFFF"/>
          <w:lang w:val="el-GR" w:eastAsia="es-ES"/>
        </w:rPr>
        <w:tab/>
      </w:r>
      <w:r w:rsidR="009A5287" w:rsidRPr="008405E4">
        <w:rPr>
          <w:rFonts w:ascii="Arial" w:hAnsi="Arial" w:cs="Arial"/>
          <w:color w:val="000000"/>
          <w:sz w:val="40"/>
          <w:szCs w:val="40"/>
          <w:shd w:val="clear" w:color="auto" w:fill="FFFFFF"/>
          <w:lang w:val="el-GR" w:eastAsia="es-ES"/>
        </w:rPr>
        <w:tab/>
      </w:r>
      <w:del w:id="453" w:author="Ourania" w:date="2018-02-23T15:43:00Z">
        <w:r w:rsidR="00CD0879" w:rsidRPr="00CD0879">
          <w:rPr>
            <w:rFonts w:ascii="Arial" w:hAnsi="Arial" w:cs="Arial"/>
            <w:color w:val="000000"/>
            <w:sz w:val="20"/>
            <w:szCs w:val="24"/>
            <w:shd w:val="clear" w:color="auto" w:fill="FFFFFF"/>
            <w:lang w:eastAsia="es-ES"/>
            <w:rPrChange w:id="454" w:author="Ourania" w:date="2018-02-23T15:43:00Z">
              <w:rPr>
                <w:rFonts w:ascii="Arial" w:hAnsi="Arial" w:cs="Arial"/>
                <w:color w:val="000000"/>
                <w:szCs w:val="24"/>
                <w:u w:val="single"/>
                <w:shd w:val="clear" w:color="auto" w:fill="FFFFFF"/>
                <w:lang w:eastAsia="es-ES"/>
              </w:rPr>
            </w:rPrChange>
          </w:rPr>
          <w:delText>Mentor</w:delText>
        </w:r>
      </w:del>
      <w:ins w:id="455" w:author="Ourania" w:date="2018-02-23T15:43:00Z">
        <w:r w:rsidR="00CD0879" w:rsidRPr="00CD0879">
          <w:rPr>
            <w:rFonts w:ascii="Arial" w:hAnsi="Arial" w:cs="Arial"/>
            <w:color w:val="000000"/>
            <w:sz w:val="20"/>
            <w:szCs w:val="24"/>
            <w:shd w:val="clear" w:color="auto" w:fill="FFFFFF"/>
            <w:lang w:val="el-GR" w:eastAsia="es-ES"/>
            <w:rPrChange w:id="456" w:author="Ourania" w:date="2018-02-23T15:43:00Z">
              <w:rPr>
                <w:rFonts w:ascii="Arial" w:hAnsi="Arial" w:cs="Arial"/>
                <w:color w:val="000000"/>
                <w:szCs w:val="24"/>
                <w:u w:val="single"/>
                <w:shd w:val="clear" w:color="auto" w:fill="FFFFFF"/>
                <w:lang w:val="el-GR" w:eastAsia="es-ES"/>
              </w:rPr>
            </w:rPrChange>
          </w:rPr>
          <w:t>Μέντορας</w:t>
        </w:r>
      </w:ins>
      <w:r w:rsidR="00CD0879" w:rsidRPr="008405E4">
        <w:rPr>
          <w:rFonts w:ascii="Arial" w:hAnsi="Arial" w:cs="Arial"/>
          <w:color w:val="000000"/>
          <w:sz w:val="40"/>
          <w:szCs w:val="40"/>
          <w:shd w:val="clear" w:color="auto" w:fill="FFFFFF"/>
          <w:lang w:val="el-GR" w:eastAsia="es-ES"/>
          <w:rPrChange w:id="457" w:author="Ourania" w:date="2018-02-23T15:43:00Z">
            <w:rPr>
              <w:rFonts w:ascii="Arial" w:hAnsi="Arial" w:cs="Arial"/>
              <w:color w:val="000000"/>
              <w:sz w:val="40"/>
              <w:szCs w:val="40"/>
              <w:u w:val="single"/>
              <w:shd w:val="clear" w:color="auto" w:fill="FFFFFF"/>
              <w:lang w:eastAsia="es-ES"/>
            </w:rPr>
          </w:rPrChange>
        </w:rPr>
        <w:tab/>
      </w:r>
      <w:r w:rsidR="00CD0879" w:rsidRPr="008405E4">
        <w:rPr>
          <w:rFonts w:ascii="Arial" w:hAnsi="Arial" w:cs="Arial"/>
          <w:color w:val="000000"/>
          <w:sz w:val="40"/>
          <w:szCs w:val="40"/>
          <w:shd w:val="clear" w:color="auto" w:fill="FFFFFF"/>
          <w:lang w:val="el-GR" w:eastAsia="es-ES"/>
          <w:rPrChange w:id="458" w:author="Ourania" w:date="2018-02-23T15:43:00Z">
            <w:rPr>
              <w:rFonts w:ascii="Arial" w:hAnsi="Arial" w:cs="Arial"/>
              <w:color w:val="000000"/>
              <w:sz w:val="40"/>
              <w:szCs w:val="40"/>
              <w:u w:val="single"/>
              <w:shd w:val="clear" w:color="auto" w:fill="FFFFFF"/>
              <w:lang w:eastAsia="es-ES"/>
            </w:rPr>
          </w:rPrChange>
        </w:rPr>
        <w:tab/>
      </w:r>
      <w:r w:rsidR="008405E4">
        <w:rPr>
          <w:rFonts w:ascii="Arial" w:hAnsi="Arial" w:cs="Arial"/>
          <w:color w:val="000000"/>
          <w:sz w:val="40"/>
          <w:szCs w:val="40"/>
          <w:shd w:val="clear" w:color="auto" w:fill="FFFFFF"/>
          <w:lang w:val="el-GR" w:eastAsia="es-ES"/>
        </w:rPr>
        <w:t xml:space="preserve">      </w:t>
      </w:r>
      <w:r w:rsidR="008405E4">
        <w:rPr>
          <w:rFonts w:ascii="Arial" w:hAnsi="Arial" w:cs="Arial"/>
          <w:color w:val="000000"/>
          <w:szCs w:val="24"/>
          <w:shd w:val="clear" w:color="auto" w:fill="FFFFFF"/>
          <w:lang w:val="el-GR" w:eastAsia="es-ES"/>
        </w:rPr>
        <w:t>Υποστηριζόμενο άτομο</w:t>
      </w:r>
      <w:r w:rsidR="00CD0879" w:rsidRPr="008405E4">
        <w:rPr>
          <w:rFonts w:ascii="Arial" w:hAnsi="Arial" w:cs="Arial"/>
          <w:color w:val="000000"/>
          <w:szCs w:val="24"/>
          <w:shd w:val="clear" w:color="auto" w:fill="FFFFFF"/>
          <w:lang w:val="el-GR" w:eastAsia="es-ES"/>
          <w:rPrChange w:id="459" w:author="Ourania" w:date="2018-02-23T15:43:00Z">
            <w:rPr>
              <w:rFonts w:ascii="Arial" w:hAnsi="Arial" w:cs="Arial"/>
              <w:color w:val="000000"/>
              <w:szCs w:val="24"/>
              <w:u w:val="single"/>
              <w:shd w:val="clear" w:color="auto" w:fill="FFFFFF"/>
              <w:lang w:eastAsia="es-ES"/>
            </w:rPr>
          </w:rPrChange>
        </w:rPr>
        <w:tab/>
      </w:r>
    </w:p>
    <w:p w:rsidR="009A5287" w:rsidRPr="008405E4" w:rsidRDefault="00F63A68" w:rsidP="009A5287">
      <w:pPr>
        <w:spacing w:after="0" w:line="240" w:lineRule="auto"/>
        <w:ind w:left="0"/>
        <w:jc w:val="left"/>
        <w:rPr>
          <w:rFonts w:ascii="Arial" w:hAnsi="Arial" w:cs="Arial"/>
          <w:color w:val="000000"/>
          <w:szCs w:val="24"/>
          <w:shd w:val="clear" w:color="auto" w:fill="FFFFFF"/>
          <w:lang w:val="el-GR" w:eastAsia="es-ES"/>
          <w:rPrChange w:id="460" w:author="Ourania" w:date="2018-02-23T15:43:00Z">
            <w:rPr>
              <w:rFonts w:ascii="Arial" w:hAnsi="Arial" w:cs="Arial"/>
              <w:color w:val="000000"/>
              <w:szCs w:val="24"/>
              <w:shd w:val="clear" w:color="auto" w:fill="FFFFFF"/>
              <w:lang w:eastAsia="es-ES"/>
            </w:rPr>
          </w:rPrChange>
        </w:rPr>
      </w:pPr>
      <w:r>
        <w:rPr>
          <w:rFonts w:ascii="Arial" w:hAnsi="Arial" w:cs="Arial"/>
          <w:noProof/>
          <w:color w:val="000000"/>
          <w:szCs w:val="24"/>
          <w:lang w:val="el-GR"/>
        </w:rPr>
        <mc:AlternateContent>
          <mc:Choice Requires="wps">
            <w:drawing>
              <wp:anchor distT="0" distB="0" distL="114300" distR="114300" simplePos="0" relativeHeight="251680768" behindDoc="0" locked="0" layoutInCell="1" allowOverlap="1">
                <wp:simplePos x="0" y="0"/>
                <wp:positionH relativeFrom="column">
                  <wp:posOffset>-658495</wp:posOffset>
                </wp:positionH>
                <wp:positionV relativeFrom="paragraph">
                  <wp:posOffset>268605</wp:posOffset>
                </wp:positionV>
                <wp:extent cx="292100" cy="330200"/>
                <wp:effectExtent l="19050" t="19050" r="31750" b="12700"/>
                <wp:wrapNone/>
                <wp:docPr id="27" name="Triángulo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100" cy="33020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3A638F" id="Triángulo 27" o:spid="_x0000_s1026" type="#_x0000_t5" style="position:absolute;margin-left:-51.85pt;margin-top:21.15pt;width:23pt;height:2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" fillcolor="#5b9bd5 [3204]" strokecolor="#1f4d78 [1604]" strokeweight="1pt">
                <v:path arrowok="t"/>
              </v:shape>
            </w:pict>
          </mc:Fallback>
        </mc:AlternateContent>
      </w:r>
    </w:p>
    <w:p w:rsidR="009A5287" w:rsidDel="00672EB6" w:rsidRDefault="00F63A68">
      <w:pPr>
        <w:spacing w:after="0" w:line="240" w:lineRule="auto"/>
        <w:ind w:left="-426"/>
        <w:jc w:val="left"/>
        <w:rPr>
          <w:del w:id="461" w:author="Ourania" w:date="2018-03-01T10:20:00Z"/>
          <w:rFonts w:ascii="Arial" w:hAnsi="Arial" w:cs="Arial"/>
          <w:color w:val="000000"/>
          <w:sz w:val="20"/>
          <w:szCs w:val="24"/>
          <w:shd w:val="clear" w:color="auto" w:fill="FFFFFF"/>
          <w:lang w:val="el-GR" w:eastAsia="es-ES"/>
        </w:rPr>
        <w:pPrChange w:id="462" w:author="Ourania" w:date="2018-03-01T10:20:00Z">
          <w:pPr>
            <w:tabs>
              <w:tab w:val="left" w:pos="720"/>
              <w:tab w:val="left" w:pos="1440"/>
              <w:tab w:val="left" w:pos="2160"/>
              <w:tab w:val="left" w:pos="2880"/>
              <w:tab w:val="left" w:pos="3600"/>
              <w:tab w:val="left" w:pos="4320"/>
              <w:tab w:val="left" w:pos="5040"/>
              <w:tab w:val="left" w:pos="6120"/>
            </w:tabs>
            <w:spacing w:after="0" w:line="240" w:lineRule="auto"/>
            <w:ind w:left="-426"/>
            <w:jc w:val="left"/>
          </w:pPr>
        </w:pPrChange>
      </w:pPr>
      <w:r>
        <w:rPr>
          <w:rFonts w:ascii="Arial" w:hAnsi="Arial" w:cs="Arial"/>
          <w:noProof/>
          <w:color w:val="000000"/>
          <w:szCs w:val="24"/>
          <w:lang w:val="el-GR"/>
        </w:rPr>
        <mc:AlternateContent>
          <mc:Choice Requires="wps">
            <w:drawing>
              <wp:anchor distT="0" distB="0" distL="114300" distR="114300" simplePos="0" relativeHeight="251689984" behindDoc="0" locked="0" layoutInCell="1" allowOverlap="1">
                <wp:simplePos x="0" y="0"/>
                <wp:positionH relativeFrom="column">
                  <wp:posOffset>485140</wp:posOffset>
                </wp:positionH>
                <wp:positionV relativeFrom="paragraph">
                  <wp:posOffset>155575</wp:posOffset>
                </wp:positionV>
                <wp:extent cx="419100" cy="317500"/>
                <wp:effectExtent l="0" t="19050" r="38100" b="44450"/>
                <wp:wrapNone/>
                <wp:docPr id="30" name="Flecha derecha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AF7D403" id="Flecha derecha 30" o:spid="_x0000_s1026" type="#_x0000_t13" style="position:absolute;margin-left:38.2pt;margin-top:12.25pt;width:33pt;height: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" adj="13418" fillcolor="#5b9bd5 [3204]" strokecolor="#1f4d78 [1604]" strokeweight="1pt">
                <v:path arrowok="t"/>
              </v:shape>
            </w:pict>
          </mc:Fallback>
        </mc:AlternateContent>
      </w:r>
      <w:r>
        <w:rPr>
          <w:rFonts w:ascii="Arial" w:hAnsi="Arial" w:cs="Arial"/>
          <w:noProof/>
          <w:color w:val="000000"/>
          <w:szCs w:val="24"/>
          <w:lang w:val="el-GR"/>
        </w:rPr>
        <mc:AlternateContent>
          <mc:Choice Requires="wps">
            <w:drawing>
              <wp:anchor distT="0" distB="0" distL="114300" distR="114300" simplePos="0" relativeHeight="251687936" behindDoc="0" locked="0" layoutInCell="1" allowOverlap="1">
                <wp:simplePos x="0" y="0"/>
                <wp:positionH relativeFrom="column">
                  <wp:posOffset>954405</wp:posOffset>
                </wp:positionH>
                <wp:positionV relativeFrom="paragraph">
                  <wp:posOffset>93345</wp:posOffset>
                </wp:positionV>
                <wp:extent cx="330200" cy="317500"/>
                <wp:effectExtent l="0" t="0" r="12700" b="25400"/>
                <wp:wrapNone/>
                <wp:docPr id="29" name="Rectángulo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146FD7" id="Rectángulo 29" o:spid="_x0000_s1026" style="position:absolute;margin-left:75.15pt;margin-top:7.35pt;width:26pt;height: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" fillcolor="#92d050" strokecolor="#1f4d78 [1604]" strokeweight="1pt">
                <v:path arrowok="t"/>
              </v:rect>
            </w:pict>
          </mc:Fallback>
        </mc:AlternateContent>
      </w:r>
      <w:r>
        <w:rPr>
          <w:rFonts w:ascii="Arial" w:hAnsi="Arial" w:cs="Arial"/>
          <w:noProof/>
          <w:color w:val="000000"/>
          <w:szCs w:val="24"/>
          <w:lang w:val="el-GR"/>
        </w:rPr>
        <mc:AlternateContent>
          <mc:Choice Requires="wps">
            <w:drawing>
              <wp:anchor distT="0" distB="0" distL="114300" distR="114300" simplePos="0" relativeHeight="251691008" behindDoc="0" locked="0" layoutInCell="1" allowOverlap="1">
                <wp:simplePos x="0" y="0"/>
                <wp:positionH relativeFrom="column">
                  <wp:posOffset>2079625</wp:posOffset>
                </wp:positionH>
                <wp:positionV relativeFrom="paragraph">
                  <wp:posOffset>62865</wp:posOffset>
                </wp:positionV>
                <wp:extent cx="419100" cy="317500"/>
                <wp:effectExtent l="0" t="19050" r="38100" b="44450"/>
                <wp:wrapNone/>
                <wp:docPr id="28" name="Flecha derecha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D202684" id="Flecha derecha 28" o:spid="_x0000_s1026" type="#_x0000_t13" style="position:absolute;margin-left:163.75pt;margin-top:4.95pt;width:33pt;height: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" adj="13418" fillcolor="#5b9bd5 [3204]" strokecolor="#1f4d78 [1604]" strokeweight="1pt">
                <v:path arrowok="t"/>
              </v:shape>
            </w:pict>
          </mc:Fallback>
        </mc:AlternateContent>
      </w:r>
      <w:r>
        <w:rPr>
          <w:rFonts w:ascii="Arial" w:hAnsi="Arial" w:cs="Arial"/>
          <w:noProof/>
          <w:color w:val="000000"/>
          <w:szCs w:val="24"/>
          <w:lang w:val="el-GR"/>
        </w:rPr>
        <mc:AlternateContent>
          <mc:Choice Requires="wps">
            <w:drawing>
              <wp:anchor distT="0" distB="0" distL="114300" distR="114300" simplePos="0" relativeHeight="251688960" behindDoc="0" locked="0" layoutInCell="1" allowOverlap="1">
                <wp:simplePos x="0" y="0"/>
                <wp:positionH relativeFrom="column">
                  <wp:posOffset>2754630</wp:posOffset>
                </wp:positionH>
                <wp:positionV relativeFrom="paragraph">
                  <wp:posOffset>38100</wp:posOffset>
                </wp:positionV>
                <wp:extent cx="330200" cy="330200"/>
                <wp:effectExtent l="0" t="0" r="12700" b="12700"/>
                <wp:wrapNone/>
                <wp:docPr id="31" name="Elips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AD81F5E" id="Elipse 31" o:spid="_x0000_s1026" style="position:absolute;margin-left:216.9pt;margin-top:3pt;width:26pt;height:2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" fillcolor="#ffc000" strokecolor="#1f4d78 [1604]" strokeweight="1pt">
                <v:stroke joinstyle="miter"/>
                <v:path arrowok="t"/>
              </v:oval>
            </w:pict>
          </mc:Fallback>
        </mc:AlternateContent>
      </w:r>
    </w:p>
    <w:p w:rsidR="00672EB6" w:rsidRPr="008405E4" w:rsidRDefault="00672EB6" w:rsidP="009A5287">
      <w:pPr>
        <w:spacing w:after="0" w:line="240" w:lineRule="auto"/>
        <w:ind w:left="-426"/>
        <w:jc w:val="left"/>
        <w:rPr>
          <w:ins w:id="463" w:author="Ourania" w:date="2018-03-01T10:20:00Z"/>
          <w:rFonts w:ascii="Arial" w:hAnsi="Arial" w:cs="Arial"/>
          <w:color w:val="000000"/>
          <w:szCs w:val="24"/>
          <w:shd w:val="clear" w:color="auto" w:fill="FFFFFF"/>
          <w:lang w:val="el-GR" w:eastAsia="es-ES"/>
          <w:rPrChange w:id="464" w:author="Ourania" w:date="2018-02-23T15:43:00Z">
            <w:rPr>
              <w:ins w:id="465" w:author="Ourania" w:date="2018-03-01T10:20:00Z"/>
              <w:rFonts w:ascii="Arial" w:hAnsi="Arial" w:cs="Arial"/>
              <w:color w:val="000000"/>
              <w:szCs w:val="24"/>
              <w:shd w:val="clear" w:color="auto" w:fill="FFFFFF"/>
              <w:lang w:eastAsia="es-ES"/>
            </w:rPr>
          </w:rPrChange>
        </w:rPr>
      </w:pPr>
    </w:p>
    <w:p w:rsidR="00055929" w:rsidRPr="00055929" w:rsidRDefault="00CD0879">
      <w:pPr>
        <w:spacing w:after="0" w:line="240" w:lineRule="auto"/>
        <w:ind w:left="-567"/>
        <w:jc w:val="left"/>
        <w:rPr>
          <w:rFonts w:ascii="Arial" w:hAnsi="Arial" w:cs="Arial"/>
          <w:color w:val="000000"/>
          <w:szCs w:val="24"/>
          <w:shd w:val="clear" w:color="auto" w:fill="FFFFFF"/>
          <w:lang w:val="el-GR" w:eastAsia="es-ES"/>
          <w:rPrChange w:id="466" w:author="Ourania" w:date="2018-02-23T15:43:00Z">
            <w:rPr>
              <w:rFonts w:ascii="Arial" w:hAnsi="Arial" w:cs="Arial"/>
              <w:color w:val="000000"/>
              <w:szCs w:val="24"/>
              <w:shd w:val="clear" w:color="auto" w:fill="FFFFFF"/>
              <w:lang w:eastAsia="es-ES"/>
            </w:rPr>
          </w:rPrChange>
        </w:rPr>
        <w:pPrChange w:id="467" w:author="Ourania" w:date="2018-03-01T10:20:00Z">
          <w:pPr>
            <w:tabs>
              <w:tab w:val="left" w:pos="720"/>
              <w:tab w:val="left" w:pos="1440"/>
              <w:tab w:val="left" w:pos="2160"/>
              <w:tab w:val="left" w:pos="2880"/>
              <w:tab w:val="left" w:pos="3600"/>
              <w:tab w:val="left" w:pos="4320"/>
              <w:tab w:val="left" w:pos="5040"/>
              <w:tab w:val="left" w:pos="6120"/>
            </w:tabs>
            <w:spacing w:after="0" w:line="240" w:lineRule="auto"/>
            <w:ind w:left="-426"/>
            <w:jc w:val="left"/>
          </w:pPr>
        </w:pPrChange>
      </w:pPr>
      <w:ins w:id="468" w:author="Ourania" w:date="2018-02-23T15:42:00Z">
        <w:r w:rsidRPr="00CD0879">
          <w:rPr>
            <w:rFonts w:ascii="Arial" w:hAnsi="Arial" w:cs="Arial"/>
            <w:color w:val="000000"/>
            <w:sz w:val="20"/>
            <w:szCs w:val="24"/>
            <w:shd w:val="clear" w:color="auto" w:fill="FFFFFF"/>
            <w:lang w:val="el-GR" w:eastAsia="es-ES"/>
            <w:rPrChange w:id="469" w:author="Ourania" w:date="2018-02-23T15:42:00Z">
              <w:rPr>
                <w:rFonts w:ascii="Arial" w:hAnsi="Arial" w:cs="Arial"/>
                <w:color w:val="000000"/>
                <w:szCs w:val="24"/>
                <w:u w:val="single"/>
                <w:shd w:val="clear" w:color="auto" w:fill="FFFFFF"/>
                <w:lang w:val="el-GR" w:eastAsia="es-ES"/>
              </w:rPr>
            </w:rPrChange>
          </w:rPr>
          <w:t>Εκπαιδευτικός</w:t>
        </w:r>
      </w:ins>
      <w:del w:id="470" w:author="Ourania" w:date="2018-02-23T15:42:00Z">
        <w:r w:rsidR="004D34A7" w:rsidRPr="00F1501C" w:rsidDel="005D445D">
          <w:rPr>
            <w:rFonts w:ascii="Arial" w:hAnsi="Arial" w:cs="Arial"/>
            <w:color w:val="000000"/>
            <w:szCs w:val="24"/>
            <w:shd w:val="clear" w:color="auto" w:fill="FFFFFF"/>
            <w:lang w:eastAsia="es-ES"/>
          </w:rPr>
          <w:delText>Teacher</w:delText>
        </w:r>
      </w:del>
      <w:r w:rsidRPr="008405E4">
        <w:rPr>
          <w:rFonts w:ascii="Arial" w:hAnsi="Arial" w:cs="Arial"/>
          <w:color w:val="000000"/>
          <w:szCs w:val="24"/>
          <w:shd w:val="clear" w:color="auto" w:fill="FFFFFF"/>
          <w:lang w:val="el-GR" w:eastAsia="es-ES"/>
          <w:rPrChange w:id="471" w:author="Ourania" w:date="2018-02-23T15:43:00Z">
            <w:rPr>
              <w:rFonts w:ascii="Arial" w:hAnsi="Arial" w:cs="Arial"/>
              <w:color w:val="000000"/>
              <w:szCs w:val="24"/>
              <w:u w:val="single"/>
              <w:shd w:val="clear" w:color="auto" w:fill="FFFFFF"/>
              <w:lang w:eastAsia="es-ES"/>
            </w:rPr>
          </w:rPrChange>
        </w:rPr>
        <w:tab/>
      </w:r>
      <w:ins w:id="472" w:author="Ourania" w:date="2018-03-01T10:19:00Z">
        <w:r w:rsidR="00F267CC">
          <w:rPr>
            <w:rFonts w:ascii="Arial" w:hAnsi="Arial" w:cs="Arial"/>
            <w:color w:val="000000"/>
            <w:szCs w:val="24"/>
            <w:shd w:val="clear" w:color="auto" w:fill="FFFFFF"/>
            <w:lang w:val="el-GR" w:eastAsia="es-ES"/>
          </w:rPr>
          <w:t xml:space="preserve">          </w:t>
        </w:r>
      </w:ins>
      <w:ins w:id="473" w:author="Ourania" w:date="2018-03-01T10:20:00Z">
        <w:r w:rsidR="00672EB6">
          <w:rPr>
            <w:rFonts w:ascii="Arial" w:hAnsi="Arial" w:cs="Arial"/>
            <w:color w:val="000000"/>
            <w:szCs w:val="24"/>
            <w:shd w:val="clear" w:color="auto" w:fill="FFFFFF"/>
            <w:lang w:val="el-GR" w:eastAsia="es-ES"/>
          </w:rPr>
          <w:t xml:space="preserve">           </w:t>
        </w:r>
      </w:ins>
      <w:del w:id="474" w:author="Ourania" w:date="2018-02-23T15:43:00Z">
        <w:r w:rsidRPr="008405E4">
          <w:rPr>
            <w:rFonts w:ascii="Arial" w:hAnsi="Arial" w:cs="Arial"/>
            <w:color w:val="000000"/>
            <w:sz w:val="40"/>
            <w:szCs w:val="40"/>
            <w:shd w:val="clear" w:color="auto" w:fill="FFFFFF"/>
            <w:lang w:val="el-GR" w:eastAsia="es-ES"/>
            <w:rPrChange w:id="475" w:author="Ourania" w:date="2018-02-23T15:43:00Z">
              <w:rPr>
                <w:rFonts w:ascii="Arial" w:hAnsi="Arial" w:cs="Arial"/>
                <w:color w:val="000000"/>
                <w:sz w:val="40"/>
                <w:szCs w:val="40"/>
                <w:u w:val="single"/>
                <w:shd w:val="clear" w:color="auto" w:fill="FFFFFF"/>
                <w:lang w:eastAsia="es-ES"/>
              </w:rPr>
            </w:rPrChange>
          </w:rPr>
          <w:tab/>
        </w:r>
        <w:r w:rsidRPr="008405E4">
          <w:rPr>
            <w:rFonts w:ascii="Arial" w:hAnsi="Arial" w:cs="Arial"/>
            <w:color w:val="000000"/>
            <w:sz w:val="20"/>
            <w:szCs w:val="24"/>
            <w:shd w:val="clear" w:color="auto" w:fill="FFFFFF"/>
            <w:lang w:val="el-GR" w:eastAsia="es-ES"/>
            <w:rPrChange w:id="476" w:author="Ourania" w:date="2018-02-23T15:43:00Z">
              <w:rPr>
                <w:rFonts w:ascii="Arial" w:hAnsi="Arial" w:cs="Arial"/>
                <w:color w:val="000000"/>
                <w:sz w:val="40"/>
                <w:szCs w:val="40"/>
                <w:u w:val="single"/>
                <w:shd w:val="clear" w:color="auto" w:fill="FFFFFF"/>
                <w:lang w:eastAsia="es-ES"/>
              </w:rPr>
            </w:rPrChange>
          </w:rPr>
          <w:tab/>
        </w:r>
      </w:del>
      <w:ins w:id="477" w:author="Ourania" w:date="2018-02-23T15:43:00Z">
        <w:r w:rsidR="005D445D">
          <w:rPr>
            <w:rFonts w:ascii="Arial" w:hAnsi="Arial" w:cs="Arial"/>
            <w:color w:val="000000"/>
            <w:sz w:val="20"/>
            <w:szCs w:val="24"/>
            <w:shd w:val="clear" w:color="auto" w:fill="FFFFFF"/>
            <w:lang w:val="el-GR" w:eastAsia="es-ES"/>
          </w:rPr>
          <w:t>Μέντορας</w:t>
        </w:r>
      </w:ins>
      <w:del w:id="478" w:author="Ourania" w:date="2018-02-23T15:43:00Z">
        <w:r w:rsidRPr="00454CE8">
          <w:rPr>
            <w:rFonts w:ascii="Arial" w:hAnsi="Arial" w:cs="Arial"/>
            <w:color w:val="000000"/>
            <w:sz w:val="20"/>
            <w:szCs w:val="24"/>
            <w:shd w:val="clear" w:color="auto" w:fill="FFFFFF"/>
            <w:lang w:eastAsia="es-ES"/>
            <w:rPrChange w:id="479" w:author="Ourania" w:date="2018-02-23T15:43:00Z">
              <w:rPr>
                <w:rFonts w:ascii="Arial" w:hAnsi="Arial" w:cs="Arial"/>
                <w:color w:val="000000"/>
                <w:szCs w:val="24"/>
                <w:u w:val="single"/>
                <w:shd w:val="clear" w:color="auto" w:fill="FFFFFF"/>
                <w:lang w:eastAsia="es-ES"/>
              </w:rPr>
            </w:rPrChange>
          </w:rPr>
          <w:delText>Mentor</w:delText>
        </w:r>
      </w:del>
      <w:r w:rsidRPr="008405E4">
        <w:rPr>
          <w:rFonts w:ascii="Arial" w:hAnsi="Arial" w:cs="Arial"/>
          <w:color w:val="000000"/>
          <w:sz w:val="40"/>
          <w:szCs w:val="40"/>
          <w:shd w:val="clear" w:color="auto" w:fill="FFFFFF"/>
          <w:lang w:val="el-GR" w:eastAsia="es-ES"/>
          <w:rPrChange w:id="480" w:author="Ourania" w:date="2018-02-23T15:43:00Z">
            <w:rPr>
              <w:rFonts w:ascii="Arial" w:hAnsi="Arial" w:cs="Arial"/>
              <w:color w:val="000000"/>
              <w:sz w:val="40"/>
              <w:szCs w:val="40"/>
              <w:u w:val="single"/>
              <w:shd w:val="clear" w:color="auto" w:fill="FFFFFF"/>
              <w:lang w:eastAsia="es-ES"/>
            </w:rPr>
          </w:rPrChange>
        </w:rPr>
        <w:tab/>
      </w:r>
      <w:r w:rsidRPr="008405E4">
        <w:rPr>
          <w:rFonts w:ascii="Arial" w:hAnsi="Arial" w:cs="Arial"/>
          <w:color w:val="000000"/>
          <w:sz w:val="40"/>
          <w:szCs w:val="40"/>
          <w:shd w:val="clear" w:color="auto" w:fill="FFFFFF"/>
          <w:lang w:val="el-GR" w:eastAsia="es-ES"/>
          <w:rPrChange w:id="481" w:author="Ourania" w:date="2018-02-23T15:43:00Z">
            <w:rPr>
              <w:rFonts w:ascii="Arial" w:hAnsi="Arial" w:cs="Arial"/>
              <w:color w:val="000000"/>
              <w:sz w:val="40"/>
              <w:szCs w:val="40"/>
              <w:u w:val="single"/>
              <w:shd w:val="clear" w:color="auto" w:fill="FFFFFF"/>
              <w:lang w:eastAsia="es-ES"/>
            </w:rPr>
          </w:rPrChange>
        </w:rPr>
        <w:tab/>
      </w:r>
      <w:r w:rsidR="008405E4">
        <w:rPr>
          <w:rFonts w:ascii="Arial" w:hAnsi="Arial" w:cs="Arial"/>
          <w:color w:val="000000"/>
          <w:sz w:val="40"/>
          <w:szCs w:val="40"/>
          <w:shd w:val="clear" w:color="auto" w:fill="FFFFFF"/>
          <w:lang w:val="el-GR" w:eastAsia="es-ES"/>
        </w:rPr>
        <w:t xml:space="preserve">      </w:t>
      </w:r>
      <w:ins w:id="482" w:author="Ourania" w:date="2018-03-01T10:20:00Z">
        <w:r w:rsidR="00672EB6">
          <w:rPr>
            <w:rFonts w:ascii="Arial" w:hAnsi="Arial" w:cs="Arial"/>
            <w:color w:val="000000"/>
            <w:sz w:val="40"/>
            <w:szCs w:val="40"/>
            <w:shd w:val="clear" w:color="auto" w:fill="FFFFFF"/>
            <w:lang w:val="el-GR" w:eastAsia="es-ES"/>
          </w:rPr>
          <w:t xml:space="preserve"> </w:t>
        </w:r>
      </w:ins>
      <w:del w:id="483" w:author="Ourania" w:date="2018-03-01T10:20:00Z">
        <w:r w:rsidR="008405E4" w:rsidDel="00672EB6">
          <w:rPr>
            <w:rFonts w:ascii="Arial" w:hAnsi="Arial" w:cs="Arial"/>
            <w:color w:val="000000"/>
            <w:sz w:val="40"/>
            <w:szCs w:val="40"/>
            <w:shd w:val="clear" w:color="auto" w:fill="FFFFFF"/>
            <w:lang w:val="el-GR" w:eastAsia="es-ES"/>
          </w:rPr>
          <w:delText xml:space="preserve">       </w:delText>
        </w:r>
      </w:del>
      <w:r w:rsidR="008405E4">
        <w:rPr>
          <w:rFonts w:ascii="Arial" w:hAnsi="Arial" w:cs="Arial"/>
          <w:color w:val="000000"/>
          <w:szCs w:val="24"/>
          <w:shd w:val="clear" w:color="auto" w:fill="FFFFFF"/>
          <w:lang w:val="el-GR" w:eastAsia="es-ES"/>
        </w:rPr>
        <w:t>Υποστηριζόμενο άτομο</w:t>
      </w:r>
    </w:p>
    <w:p w:rsidR="004D34A7" w:rsidRPr="008405E4" w:rsidRDefault="004D34A7" w:rsidP="004D34A7">
      <w:pPr>
        <w:spacing w:after="0" w:line="240" w:lineRule="auto"/>
        <w:ind w:left="0"/>
        <w:jc w:val="left"/>
        <w:rPr>
          <w:rFonts w:ascii="Arial" w:hAnsi="Arial" w:cs="Arial"/>
          <w:color w:val="000000"/>
          <w:szCs w:val="24"/>
          <w:shd w:val="clear" w:color="auto" w:fill="FFFFFF"/>
          <w:lang w:val="el-GR" w:eastAsia="es-ES"/>
          <w:rPrChange w:id="484" w:author="Ourania" w:date="2018-02-23T15:43:00Z">
            <w:rPr>
              <w:rFonts w:ascii="Arial" w:hAnsi="Arial" w:cs="Arial"/>
              <w:color w:val="000000"/>
              <w:szCs w:val="24"/>
              <w:shd w:val="clear" w:color="auto" w:fill="FFFFFF"/>
              <w:lang w:eastAsia="es-ES"/>
            </w:rPr>
          </w:rPrChange>
        </w:rPr>
      </w:pPr>
    </w:p>
    <w:p w:rsidR="004D34A7" w:rsidRPr="008405E4" w:rsidRDefault="00F63A68" w:rsidP="004D34A7">
      <w:pPr>
        <w:spacing w:after="0" w:line="240" w:lineRule="auto"/>
        <w:ind w:left="-426"/>
        <w:jc w:val="left"/>
        <w:rPr>
          <w:rFonts w:ascii="Arial" w:hAnsi="Arial" w:cs="Arial"/>
          <w:color w:val="000000"/>
          <w:szCs w:val="24"/>
          <w:shd w:val="clear" w:color="auto" w:fill="FFFFFF"/>
          <w:lang w:val="el-GR" w:eastAsia="es-ES"/>
          <w:rPrChange w:id="485" w:author="Ourania" w:date="2018-02-23T15:43:00Z">
            <w:rPr>
              <w:rFonts w:ascii="Arial" w:hAnsi="Arial" w:cs="Arial"/>
              <w:color w:val="000000"/>
              <w:szCs w:val="24"/>
              <w:shd w:val="clear" w:color="auto" w:fill="FFFFFF"/>
              <w:lang w:eastAsia="es-ES"/>
            </w:rPr>
          </w:rPrChange>
        </w:rPr>
      </w:pPr>
      <w:r>
        <w:rPr>
          <w:rFonts w:ascii="Arial" w:hAnsi="Arial" w:cs="Arial"/>
          <w:noProof/>
          <w:color w:val="000000"/>
          <w:szCs w:val="24"/>
          <w:lang w:val="el-GR"/>
        </w:rPr>
        <mc:AlternateContent>
          <mc:Choice Requires="wps">
            <w:drawing>
              <wp:anchor distT="0" distB="0" distL="114300" distR="114300" simplePos="0" relativeHeight="251696128" behindDoc="0" locked="0" layoutInCell="1" allowOverlap="1">
                <wp:simplePos x="0" y="0"/>
                <wp:positionH relativeFrom="column">
                  <wp:posOffset>485140</wp:posOffset>
                </wp:positionH>
                <wp:positionV relativeFrom="paragraph">
                  <wp:posOffset>34290</wp:posOffset>
                </wp:positionV>
                <wp:extent cx="419100" cy="317500"/>
                <wp:effectExtent l="38100" t="19050" r="0" b="44450"/>
                <wp:wrapNone/>
                <wp:docPr id="36" name="Flecha derecha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238089">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4BC5C5C" id="Flecha derecha 36" o:spid="_x0000_s1026" type="#_x0000_t13" style="position:absolute;margin-left:38.2pt;margin-top:2.7pt;width:33pt;height:25pt;rotation:1352323fd;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" adj="13418" fillcolor="#5b9bd5 [3204]" strokecolor="#1f4d78 [1604]" strokeweight="1pt">
                <v:path arrowok="t"/>
              </v:shape>
            </w:pict>
          </mc:Fallback>
        </mc:AlternateContent>
      </w:r>
      <w:r>
        <w:rPr>
          <w:rFonts w:ascii="Arial" w:hAnsi="Arial" w:cs="Arial"/>
          <w:noProof/>
          <w:color w:val="000000"/>
          <w:szCs w:val="24"/>
          <w:lang w:val="el-GR"/>
        </w:rPr>
        <mc:AlternateContent>
          <mc:Choice Requires="wps">
            <w:drawing>
              <wp:anchor distT="0" distB="0" distL="114300" distR="114300" simplePos="0" relativeHeight="251694080" behindDoc="0" locked="0" layoutInCell="1" allowOverlap="1">
                <wp:simplePos x="0" y="0"/>
                <wp:positionH relativeFrom="column">
                  <wp:posOffset>954405</wp:posOffset>
                </wp:positionH>
                <wp:positionV relativeFrom="paragraph">
                  <wp:posOffset>19050</wp:posOffset>
                </wp:positionV>
                <wp:extent cx="330200" cy="317500"/>
                <wp:effectExtent l="0" t="0" r="12700" b="25400"/>
                <wp:wrapNone/>
                <wp:docPr id="35" name="Rectángulo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24D0B7" id="Rectángulo 35" o:spid="_x0000_s1026" style="position:absolute;margin-left:75.15pt;margin-top:1.5pt;width:26pt;height: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" fillcolor="#92d050" strokecolor="#1f4d78 [1604]" strokeweight="1pt">
                <v:path arrowok="t"/>
              </v:rect>
            </w:pict>
          </mc:Fallback>
        </mc:AlternateContent>
      </w:r>
      <w:r>
        <w:rPr>
          <w:rFonts w:ascii="Arial" w:hAnsi="Arial" w:cs="Arial"/>
          <w:noProof/>
          <w:color w:val="000000"/>
          <w:szCs w:val="24"/>
          <w:lang w:val="el-GR"/>
        </w:rPr>
        <mc:AlternateContent>
          <mc:Choice Requires="wps">
            <w:drawing>
              <wp:anchor distT="0" distB="0" distL="114300" distR="114300" simplePos="0" relativeHeight="251697152" behindDoc="0" locked="0" layoutInCell="1" allowOverlap="1">
                <wp:simplePos x="0" y="0"/>
                <wp:positionH relativeFrom="column">
                  <wp:posOffset>2079625</wp:posOffset>
                </wp:positionH>
                <wp:positionV relativeFrom="paragraph">
                  <wp:posOffset>34290</wp:posOffset>
                </wp:positionV>
                <wp:extent cx="419100" cy="317500"/>
                <wp:effectExtent l="0" t="19050" r="38100" b="44450"/>
                <wp:wrapNone/>
                <wp:docPr id="34" name="Flecha derecha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100" cy="317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0B3B856" id="Flecha derecha 34" o:spid="_x0000_s1026" type="#_x0000_t13" style="position:absolute;margin-left:163.75pt;margin-top:2.7pt;width:33pt;height: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" adj="13418" fillcolor="#5b9bd5 [3204]" strokecolor="#1f4d78 [1604]" strokeweight="1pt">
                <v:path arrowok="t"/>
              </v:shape>
            </w:pict>
          </mc:Fallback>
        </mc:AlternateContent>
      </w:r>
      <w:r>
        <w:rPr>
          <w:rFonts w:ascii="Arial" w:hAnsi="Arial" w:cs="Arial"/>
          <w:noProof/>
          <w:color w:val="000000"/>
          <w:szCs w:val="24"/>
          <w:lang w:val="el-GR"/>
        </w:rPr>
        <mc:AlternateContent>
          <mc:Choice Requires="wps">
            <w:drawing>
              <wp:anchor distT="0" distB="0" distL="114300" distR="114300" simplePos="0" relativeHeight="251695104" behindDoc="0" locked="0" layoutInCell="1" allowOverlap="1">
                <wp:simplePos x="0" y="0"/>
                <wp:positionH relativeFrom="column">
                  <wp:posOffset>2757805</wp:posOffset>
                </wp:positionH>
                <wp:positionV relativeFrom="paragraph">
                  <wp:posOffset>19050</wp:posOffset>
                </wp:positionV>
                <wp:extent cx="330200" cy="330200"/>
                <wp:effectExtent l="0" t="0" r="12700" b="12700"/>
                <wp:wrapNone/>
                <wp:docPr id="37" name="Elips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425AA68" id="Elipse 37" o:spid="_x0000_s1026" style="position:absolute;margin-left:217.15pt;margin-top:1.5pt;width:26pt;height:2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" fillcolor="#ffc000" strokecolor="#1f4d78 [1604]" strokeweight="1pt">
                <v:stroke joinstyle="miter"/>
                <v:path arrowok="t"/>
              </v:oval>
            </w:pict>
          </mc:Fallback>
        </mc:AlternateContent>
      </w:r>
    </w:p>
    <w:p w:rsidR="004D34A7" w:rsidRPr="008405E4" w:rsidRDefault="00CD0879" w:rsidP="004D34A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el-GR" w:eastAsia="es-ES"/>
        </w:rPr>
      </w:pPr>
      <w:r w:rsidRPr="008405E4">
        <w:rPr>
          <w:rFonts w:ascii="Arial" w:hAnsi="Arial" w:cs="Arial"/>
          <w:color w:val="000000"/>
          <w:szCs w:val="24"/>
          <w:shd w:val="clear" w:color="auto" w:fill="FFFFFF"/>
          <w:lang w:val="el-GR" w:eastAsia="es-ES"/>
          <w:rPrChange w:id="486" w:author="Ourania" w:date="2018-02-23T15:43:00Z">
            <w:rPr>
              <w:rFonts w:ascii="Arial" w:hAnsi="Arial" w:cs="Arial"/>
              <w:color w:val="000000"/>
              <w:szCs w:val="24"/>
              <w:u w:val="single"/>
              <w:shd w:val="clear" w:color="auto" w:fill="FFFFFF"/>
              <w:lang w:eastAsia="es-ES"/>
            </w:rPr>
          </w:rPrChange>
        </w:rPr>
        <w:tab/>
      </w:r>
      <w:r w:rsidRPr="008405E4">
        <w:rPr>
          <w:rFonts w:ascii="Arial" w:hAnsi="Arial" w:cs="Arial"/>
          <w:color w:val="000000"/>
          <w:sz w:val="40"/>
          <w:szCs w:val="40"/>
          <w:shd w:val="clear" w:color="auto" w:fill="FFFFFF"/>
          <w:lang w:val="el-GR" w:eastAsia="es-ES"/>
          <w:rPrChange w:id="487" w:author="Ourania" w:date="2018-02-23T15:43:00Z">
            <w:rPr>
              <w:rFonts w:ascii="Arial" w:hAnsi="Arial" w:cs="Arial"/>
              <w:color w:val="000000"/>
              <w:sz w:val="40"/>
              <w:szCs w:val="40"/>
              <w:u w:val="single"/>
              <w:shd w:val="clear" w:color="auto" w:fill="FFFFFF"/>
              <w:lang w:eastAsia="es-ES"/>
            </w:rPr>
          </w:rPrChange>
        </w:rPr>
        <w:tab/>
      </w:r>
      <w:r w:rsidRPr="008405E4">
        <w:rPr>
          <w:rFonts w:ascii="Arial" w:hAnsi="Arial" w:cs="Arial"/>
          <w:color w:val="000000"/>
          <w:sz w:val="40"/>
          <w:szCs w:val="40"/>
          <w:shd w:val="clear" w:color="auto" w:fill="FFFFFF"/>
          <w:lang w:val="el-GR" w:eastAsia="es-ES"/>
          <w:rPrChange w:id="488" w:author="Ourania" w:date="2018-02-23T15:43:00Z">
            <w:rPr>
              <w:rFonts w:ascii="Arial" w:hAnsi="Arial" w:cs="Arial"/>
              <w:color w:val="000000"/>
              <w:sz w:val="40"/>
              <w:szCs w:val="40"/>
              <w:u w:val="single"/>
              <w:shd w:val="clear" w:color="auto" w:fill="FFFFFF"/>
              <w:lang w:eastAsia="es-ES"/>
            </w:rPr>
          </w:rPrChange>
        </w:rPr>
        <w:tab/>
      </w:r>
      <w:ins w:id="489" w:author="Ourania" w:date="2018-02-23T15:43:00Z">
        <w:r w:rsidR="005D445D">
          <w:rPr>
            <w:rFonts w:ascii="Arial" w:hAnsi="Arial" w:cs="Arial"/>
            <w:color w:val="000000"/>
            <w:sz w:val="20"/>
            <w:szCs w:val="24"/>
            <w:shd w:val="clear" w:color="auto" w:fill="FFFFFF"/>
            <w:lang w:val="el-GR" w:eastAsia="es-ES"/>
          </w:rPr>
          <w:t>Μέντορας</w:t>
        </w:r>
      </w:ins>
      <w:del w:id="490" w:author="Ourania" w:date="2018-02-23T15:43:00Z">
        <w:r w:rsidRPr="00CD0879">
          <w:rPr>
            <w:rFonts w:ascii="Arial" w:hAnsi="Arial" w:cs="Arial"/>
            <w:color w:val="000000"/>
            <w:sz w:val="20"/>
            <w:szCs w:val="24"/>
            <w:shd w:val="clear" w:color="auto" w:fill="FFFFFF"/>
            <w:lang w:eastAsia="es-ES"/>
            <w:rPrChange w:id="491" w:author="Ourania" w:date="2018-02-23T15:43:00Z">
              <w:rPr>
                <w:rFonts w:ascii="Arial" w:hAnsi="Arial" w:cs="Arial"/>
                <w:color w:val="000000"/>
                <w:szCs w:val="24"/>
                <w:u w:val="single"/>
                <w:shd w:val="clear" w:color="auto" w:fill="FFFFFF"/>
                <w:lang w:eastAsia="es-ES"/>
              </w:rPr>
            </w:rPrChange>
          </w:rPr>
          <w:delText>Mentor</w:delText>
        </w:r>
      </w:del>
      <w:r w:rsidR="004D34A7" w:rsidRPr="008405E4">
        <w:rPr>
          <w:rFonts w:ascii="Arial" w:hAnsi="Arial" w:cs="Arial"/>
          <w:color w:val="000000"/>
          <w:sz w:val="40"/>
          <w:szCs w:val="40"/>
          <w:shd w:val="clear" w:color="auto" w:fill="FFFFFF"/>
          <w:lang w:val="el-GR" w:eastAsia="es-ES"/>
        </w:rPr>
        <w:tab/>
      </w:r>
      <w:r w:rsidR="004D34A7" w:rsidRPr="008405E4">
        <w:rPr>
          <w:rFonts w:ascii="Arial" w:hAnsi="Arial" w:cs="Arial"/>
          <w:color w:val="000000"/>
          <w:sz w:val="40"/>
          <w:szCs w:val="40"/>
          <w:shd w:val="clear" w:color="auto" w:fill="FFFFFF"/>
          <w:lang w:val="el-GR" w:eastAsia="es-ES"/>
        </w:rPr>
        <w:tab/>
      </w:r>
      <w:r w:rsidR="008405E4">
        <w:rPr>
          <w:rFonts w:ascii="Arial" w:hAnsi="Arial" w:cs="Arial"/>
          <w:color w:val="000000"/>
          <w:sz w:val="40"/>
          <w:szCs w:val="40"/>
          <w:shd w:val="clear" w:color="auto" w:fill="FFFFFF"/>
          <w:lang w:val="el-GR" w:eastAsia="es-ES"/>
        </w:rPr>
        <w:t xml:space="preserve">       </w:t>
      </w:r>
      <w:r w:rsidR="008405E4">
        <w:rPr>
          <w:rFonts w:ascii="Arial" w:hAnsi="Arial" w:cs="Arial"/>
          <w:color w:val="000000"/>
          <w:szCs w:val="24"/>
          <w:shd w:val="clear" w:color="auto" w:fill="FFFFFF"/>
          <w:lang w:val="el-GR" w:eastAsia="es-ES"/>
        </w:rPr>
        <w:t>Υποστηριζόμενο άτομο</w:t>
      </w:r>
    </w:p>
    <w:p w:rsidR="009A5287" w:rsidRPr="008405E4" w:rsidRDefault="009A5287" w:rsidP="009A5287">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el-GR" w:eastAsia="es-ES"/>
        </w:rPr>
      </w:pPr>
      <w:r w:rsidRPr="008405E4">
        <w:rPr>
          <w:rFonts w:ascii="Arial" w:hAnsi="Arial" w:cs="Arial"/>
          <w:color w:val="000000"/>
          <w:szCs w:val="24"/>
          <w:shd w:val="clear" w:color="auto" w:fill="FFFFFF"/>
          <w:lang w:val="el-GR" w:eastAsia="es-ES"/>
        </w:rPr>
        <w:tab/>
      </w:r>
    </w:p>
    <w:p w:rsidR="009A5287" w:rsidRPr="008405E4" w:rsidRDefault="009A5287" w:rsidP="004650BF">
      <w:pPr>
        <w:spacing w:after="0" w:line="240" w:lineRule="auto"/>
        <w:jc w:val="left"/>
        <w:rPr>
          <w:rFonts w:ascii="Arial" w:hAnsi="Arial" w:cs="Arial"/>
          <w:color w:val="000000"/>
          <w:szCs w:val="24"/>
          <w:shd w:val="clear" w:color="auto" w:fill="FFFFFF"/>
          <w:lang w:val="el-GR" w:eastAsia="es-ES"/>
        </w:rPr>
      </w:pPr>
    </w:p>
    <w:p w:rsidR="00070268" w:rsidRPr="008405E4" w:rsidRDefault="008405E4">
      <w:pPr>
        <w:spacing w:after="0" w:line="240" w:lineRule="auto"/>
        <w:rPr>
          <w:rFonts w:ascii="Arial" w:hAnsi="Arial" w:cs="Arial"/>
          <w:color w:val="000000"/>
          <w:szCs w:val="24"/>
          <w:shd w:val="clear" w:color="auto" w:fill="FFFFFF"/>
          <w:lang w:val="el-GR" w:eastAsia="es-ES"/>
        </w:rPr>
        <w:pPrChange w:id="492" w:author="Ourania" w:date="2018-03-01T10:51:00Z">
          <w:pPr>
            <w:spacing w:after="0" w:line="240" w:lineRule="auto"/>
            <w:ind w:left="0"/>
          </w:pPr>
        </w:pPrChange>
      </w:pPr>
      <w:r>
        <w:rPr>
          <w:rFonts w:ascii="Arial" w:hAnsi="Arial" w:cs="Arial"/>
          <w:i/>
          <w:color w:val="000000"/>
          <w:szCs w:val="24"/>
          <w:shd w:val="clear" w:color="auto" w:fill="FFFFFF"/>
          <w:lang w:val="el-GR" w:eastAsia="es-ES"/>
        </w:rPr>
        <w:t>Σε</w:t>
      </w:r>
      <w:r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αυτήν</w:t>
      </w:r>
      <w:r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την</w:t>
      </w:r>
      <w:r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περίπτωση</w:t>
      </w:r>
      <w:r w:rsidR="004D34A7"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η</w:t>
      </w:r>
      <w:r w:rsidRPr="008405E4">
        <w:rPr>
          <w:rFonts w:ascii="Arial" w:hAnsi="Arial" w:cs="Arial"/>
          <w:i/>
          <w:color w:val="000000"/>
          <w:szCs w:val="24"/>
          <w:shd w:val="clear" w:color="auto" w:fill="FFFFFF"/>
          <w:lang w:val="el-GR" w:eastAsia="es-ES"/>
        </w:rPr>
        <w:t xml:space="preserve"> </w:t>
      </w:r>
      <w:r w:rsidR="007E11FA">
        <w:rPr>
          <w:rFonts w:ascii="Arial" w:hAnsi="Arial" w:cs="Arial"/>
          <w:i/>
          <w:color w:val="000000"/>
          <w:szCs w:val="24"/>
          <w:shd w:val="clear" w:color="auto" w:fill="FFFFFF"/>
          <w:lang w:val="el-GR" w:eastAsia="es-ES"/>
        </w:rPr>
        <w:t>ετεορο</w:t>
      </w:r>
      <w:r>
        <w:rPr>
          <w:rFonts w:ascii="Arial" w:hAnsi="Arial" w:cs="Arial"/>
          <w:i/>
          <w:color w:val="000000"/>
          <w:szCs w:val="24"/>
          <w:shd w:val="clear" w:color="auto" w:fill="FFFFFF"/>
          <w:lang w:val="el-GR" w:eastAsia="es-ES"/>
        </w:rPr>
        <w:t>α</w:t>
      </w:r>
      <w:r w:rsidR="007E11FA">
        <w:rPr>
          <w:rFonts w:ascii="Arial" w:hAnsi="Arial" w:cs="Arial"/>
          <w:i/>
          <w:color w:val="000000"/>
          <w:szCs w:val="24"/>
          <w:shd w:val="clear" w:color="auto" w:fill="FFFFFF"/>
          <w:lang w:val="el-GR" w:eastAsia="es-ES"/>
        </w:rPr>
        <w:t>ξ</w:t>
      </w:r>
      <w:r>
        <w:rPr>
          <w:rFonts w:ascii="Arial" w:hAnsi="Arial" w:cs="Arial"/>
          <w:i/>
          <w:color w:val="000000"/>
          <w:szCs w:val="24"/>
          <w:shd w:val="clear" w:color="auto" w:fill="FFFFFF"/>
          <w:lang w:val="el-GR" w:eastAsia="es-ES"/>
        </w:rPr>
        <w:t>ιολόγηση</w:t>
      </w:r>
      <w:r w:rsidR="004D34A7"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θα</w:t>
      </w:r>
      <w:r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στοχεύει</w:t>
      </w:r>
      <w:r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σε</w:t>
      </w:r>
      <w:r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κάθε</w:t>
      </w:r>
      <w:r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έναν</w:t>
      </w:r>
      <w:r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από</w:t>
      </w:r>
      <w:r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τους</w:t>
      </w:r>
      <w:r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τρεις</w:t>
      </w:r>
      <w:r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μέντορες</w:t>
      </w:r>
      <w:r w:rsidR="004D34A7"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 xml:space="preserve">και η αξιολόγηση από ισότιμους θα στοχεύει μόνο </w:t>
      </w:r>
      <w:ins w:id="493" w:author="Ourania" w:date="2018-03-01T10:41:00Z">
        <w:r w:rsidR="00D727AA">
          <w:rPr>
            <w:rFonts w:ascii="Arial" w:hAnsi="Arial" w:cs="Arial"/>
            <w:i/>
            <w:color w:val="000000"/>
            <w:szCs w:val="24"/>
            <w:shd w:val="clear" w:color="auto" w:fill="FFFFFF"/>
            <w:lang w:val="el-GR" w:eastAsia="es-ES"/>
          </w:rPr>
          <w:t xml:space="preserve">στο </w:t>
        </w:r>
      </w:ins>
      <w:r>
        <w:rPr>
          <w:rFonts w:ascii="Arial" w:hAnsi="Arial" w:cs="Arial"/>
          <w:i/>
          <w:color w:val="000000"/>
          <w:szCs w:val="24"/>
          <w:shd w:val="clear" w:color="auto" w:fill="FFFFFF"/>
          <w:lang w:val="el-GR" w:eastAsia="es-ES"/>
        </w:rPr>
        <w:t xml:space="preserve">υποστηριζόμενο άτομο </w:t>
      </w:r>
      <w:del w:id="494" w:author="Ourania" w:date="2018-03-01T10:41:00Z">
        <w:r w:rsidDel="00D727AA">
          <w:rPr>
            <w:rFonts w:ascii="Arial" w:hAnsi="Arial" w:cs="Arial"/>
            <w:i/>
            <w:color w:val="000000"/>
            <w:szCs w:val="24"/>
            <w:shd w:val="clear" w:color="auto" w:fill="FFFFFF"/>
            <w:lang w:val="el-GR" w:eastAsia="es-ES"/>
          </w:rPr>
          <w:delText xml:space="preserve">που </w:delText>
        </w:r>
        <w:r w:rsidR="004D34A7" w:rsidRPr="008405E4" w:rsidDel="00D727AA">
          <w:rPr>
            <w:rFonts w:ascii="Arial" w:hAnsi="Arial" w:cs="Arial"/>
            <w:i/>
            <w:color w:val="000000"/>
            <w:szCs w:val="24"/>
            <w:shd w:val="clear" w:color="auto" w:fill="FFFFFF"/>
            <w:lang w:val="el-GR" w:eastAsia="es-ES"/>
          </w:rPr>
          <w:delText xml:space="preserve"> </w:delText>
        </w:r>
      </w:del>
      <w:r>
        <w:rPr>
          <w:rFonts w:ascii="Arial" w:hAnsi="Arial" w:cs="Arial"/>
          <w:i/>
          <w:color w:val="000000"/>
          <w:szCs w:val="24"/>
          <w:shd w:val="clear" w:color="auto" w:fill="FFFFFF"/>
          <w:lang w:val="el-GR" w:eastAsia="es-ES"/>
        </w:rPr>
        <w:t>το οποίο</w:t>
      </w:r>
      <w:ins w:id="495" w:author="Ourania" w:date="2018-03-01T10:12:00Z">
        <w:r w:rsidR="00506B1B">
          <w:rPr>
            <w:rFonts w:ascii="Arial" w:hAnsi="Arial" w:cs="Arial"/>
            <w:i/>
            <w:color w:val="000000"/>
            <w:szCs w:val="24"/>
            <w:shd w:val="clear" w:color="auto" w:fill="FFFFFF"/>
            <w:lang w:val="el-GR" w:eastAsia="es-ES"/>
          </w:rPr>
          <w:t xml:space="preserve"> </w:t>
        </w:r>
      </w:ins>
      <w:r>
        <w:rPr>
          <w:rFonts w:ascii="Arial" w:hAnsi="Arial" w:cs="Arial"/>
          <w:i/>
          <w:color w:val="000000"/>
          <w:szCs w:val="24"/>
          <w:shd w:val="clear" w:color="auto" w:fill="FFFFFF"/>
          <w:lang w:val="el-GR" w:eastAsia="es-ES"/>
        </w:rPr>
        <w:t>ορίστηκε από τον μέντορα ως ισότιμο μέλος</w:t>
      </w:r>
      <w:r w:rsidR="00FA33DA" w:rsidRPr="008405E4">
        <w:rPr>
          <w:rFonts w:ascii="Arial" w:hAnsi="Arial" w:cs="Arial"/>
          <w:i/>
          <w:color w:val="000000"/>
          <w:szCs w:val="24"/>
          <w:shd w:val="clear" w:color="auto" w:fill="FFFFFF"/>
          <w:lang w:val="el-GR" w:eastAsia="es-ES"/>
        </w:rPr>
        <w:t>. (</w:t>
      </w:r>
      <w:r>
        <w:rPr>
          <w:rFonts w:ascii="Arial" w:hAnsi="Arial" w:cs="Arial"/>
          <w:i/>
          <w:color w:val="000000"/>
          <w:szCs w:val="24"/>
          <w:shd w:val="clear" w:color="auto" w:fill="FFFFFF"/>
          <w:lang w:val="el-GR" w:eastAsia="es-ES"/>
        </w:rPr>
        <w:t>Όπως</w:t>
      </w:r>
      <w:r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και</w:t>
      </w:r>
      <w:r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να</w:t>
      </w:r>
      <w:r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χει</w:t>
      </w:r>
      <w:r w:rsidR="00FA33DA"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μπορεί</w:t>
      </w:r>
      <w:r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να</w:t>
      </w:r>
      <w:r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είναι</w:t>
      </w:r>
      <w:r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δυνατό</w:t>
      </w:r>
      <w:r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να</w:t>
      </w:r>
      <w:r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σχεδιαστεί</w:t>
      </w:r>
      <w:r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μία</w:t>
      </w:r>
      <w:ins w:id="496" w:author="Ourania" w:date="2018-03-01T10:43:00Z">
        <w:r w:rsidR="00D727AA" w:rsidRPr="00D727AA">
          <w:rPr>
            <w:rFonts w:ascii="Arial" w:hAnsi="Arial" w:cs="Arial"/>
            <w:i/>
            <w:color w:val="000000"/>
            <w:szCs w:val="24"/>
            <w:shd w:val="clear" w:color="auto" w:fill="FFFFFF"/>
            <w:lang w:val="el-GR" w:eastAsia="es-ES"/>
            <w:rPrChange w:id="497" w:author="Ourania" w:date="2018-03-01T10:43:00Z">
              <w:rPr>
                <w:rFonts w:ascii="Arial" w:hAnsi="Arial" w:cs="Arial"/>
                <w:i/>
                <w:color w:val="000000"/>
                <w:szCs w:val="24"/>
                <w:shd w:val="clear" w:color="auto" w:fill="FFFFFF"/>
                <w:lang w:eastAsia="es-ES"/>
              </w:rPr>
            </w:rPrChange>
          </w:rPr>
          <w:t xml:space="preserve"> </w:t>
        </w:r>
        <w:r w:rsidR="00D727AA">
          <w:rPr>
            <w:rFonts w:ascii="Arial" w:hAnsi="Arial" w:cs="Arial"/>
            <w:i/>
            <w:color w:val="000000"/>
            <w:szCs w:val="24"/>
            <w:shd w:val="clear" w:color="auto" w:fill="FFFFFF"/>
            <w:lang w:val="el-GR" w:eastAsia="es-ES"/>
          </w:rPr>
          <w:t xml:space="preserve">αξιολόγηση </w:t>
        </w:r>
      </w:ins>
      <w:r w:rsidRPr="008405E4">
        <w:rPr>
          <w:rFonts w:ascii="Arial" w:hAnsi="Arial" w:cs="Arial"/>
          <w:i/>
          <w:color w:val="000000"/>
          <w:szCs w:val="24"/>
          <w:shd w:val="clear" w:color="auto" w:fill="FFFFFF"/>
          <w:lang w:val="el-GR" w:eastAsia="es-ES"/>
        </w:rPr>
        <w:t xml:space="preserve"> </w:t>
      </w:r>
      <w:del w:id="498" w:author="Ourania" w:date="2018-03-01T10:43:00Z">
        <w:r w:rsidRPr="000D0C68" w:rsidDel="00D727AA">
          <w:rPr>
            <w:rFonts w:ascii="Arial" w:hAnsi="Arial" w:cs="Arial"/>
            <w:i/>
            <w:color w:val="000000"/>
            <w:szCs w:val="24"/>
            <w:highlight w:val="yellow"/>
            <w:shd w:val="clear" w:color="auto" w:fill="FFFFFF"/>
            <w:lang w:eastAsia="es-ES"/>
            <w:rPrChange w:id="499" w:author="Ourania" w:date="2018-03-01T10:19:00Z">
              <w:rPr>
                <w:rFonts w:ascii="Arial" w:hAnsi="Arial" w:cs="Arial"/>
                <w:i/>
                <w:color w:val="000000"/>
                <w:szCs w:val="24"/>
                <w:shd w:val="clear" w:color="auto" w:fill="FFFFFF"/>
                <w:lang w:eastAsia="es-ES"/>
              </w:rPr>
            </w:rPrChange>
          </w:rPr>
          <w:delText>crossed</w:delText>
        </w:r>
        <w:r w:rsidRPr="008405E4" w:rsidDel="00D727AA">
          <w:rPr>
            <w:rFonts w:ascii="Arial" w:hAnsi="Arial" w:cs="Arial"/>
            <w:i/>
            <w:color w:val="000000"/>
            <w:szCs w:val="24"/>
            <w:shd w:val="clear" w:color="auto" w:fill="FFFFFF"/>
            <w:lang w:val="el-GR" w:eastAsia="es-ES"/>
          </w:rPr>
          <w:delText xml:space="preserve"> </w:delText>
        </w:r>
      </w:del>
      <w:ins w:id="500" w:author="Ourania" w:date="2018-03-01T10:43:00Z">
        <w:r w:rsidR="00D727AA">
          <w:rPr>
            <w:rFonts w:ascii="Arial" w:hAnsi="Arial" w:cs="Arial"/>
            <w:i/>
            <w:color w:val="000000"/>
            <w:szCs w:val="24"/>
            <w:shd w:val="clear" w:color="auto" w:fill="FFFFFF"/>
            <w:lang w:val="el-GR" w:eastAsia="es-ES"/>
          </w:rPr>
          <w:t>που να έχει συνδυαστικό χαρακτήρα</w:t>
        </w:r>
        <w:r w:rsidR="00D727AA" w:rsidRPr="008405E4">
          <w:rPr>
            <w:rFonts w:ascii="Arial" w:hAnsi="Arial" w:cs="Arial"/>
            <w:i/>
            <w:color w:val="000000"/>
            <w:szCs w:val="24"/>
            <w:shd w:val="clear" w:color="auto" w:fill="FFFFFF"/>
            <w:lang w:val="el-GR" w:eastAsia="es-ES"/>
          </w:rPr>
          <w:t xml:space="preserve"> </w:t>
        </w:r>
      </w:ins>
      <w:del w:id="501" w:author="Ourania" w:date="2018-03-01T10:43:00Z">
        <w:r w:rsidRPr="00357E0A" w:rsidDel="00D727AA">
          <w:rPr>
            <w:rFonts w:ascii="Arial" w:hAnsi="Arial" w:cs="Arial"/>
            <w:i/>
            <w:color w:val="000000"/>
            <w:szCs w:val="24"/>
            <w:highlight w:val="yellow"/>
            <w:shd w:val="clear" w:color="auto" w:fill="FFFFFF"/>
            <w:lang w:eastAsia="es-ES"/>
          </w:rPr>
          <w:delText>evaluation</w:delText>
        </w:r>
        <w:r w:rsidRPr="008405E4" w:rsidDel="00D727AA">
          <w:rPr>
            <w:rFonts w:ascii="Arial" w:hAnsi="Arial" w:cs="Arial"/>
            <w:i/>
            <w:color w:val="000000"/>
            <w:szCs w:val="24"/>
            <w:shd w:val="clear" w:color="auto" w:fill="FFFFFF"/>
            <w:lang w:val="el-GR" w:eastAsia="es-ES"/>
          </w:rPr>
          <w:delText xml:space="preserve"> </w:delText>
        </w:r>
      </w:del>
      <w:r>
        <w:rPr>
          <w:rFonts w:ascii="Arial" w:hAnsi="Arial" w:cs="Arial"/>
          <w:i/>
          <w:color w:val="000000"/>
          <w:szCs w:val="24"/>
          <w:shd w:val="clear" w:color="auto" w:fill="FFFFFF"/>
          <w:lang w:val="el-GR" w:eastAsia="es-ES"/>
        </w:rPr>
        <w:t>μεταξύ μεντόρων και ατόμων που υποστηρίζονται ως μέρος</w:t>
      </w:r>
      <w:r w:rsidR="004D34A7" w:rsidRPr="008405E4">
        <w:rPr>
          <w:rFonts w:ascii="Arial" w:hAnsi="Arial" w:cs="Arial"/>
          <w:i/>
          <w:color w:val="000000"/>
          <w:szCs w:val="24"/>
          <w:shd w:val="clear" w:color="auto" w:fill="FFFFFF"/>
          <w:lang w:val="el-GR" w:eastAsia="es-ES"/>
        </w:rPr>
        <w:t xml:space="preserve"> </w:t>
      </w:r>
      <w:r>
        <w:rPr>
          <w:rFonts w:ascii="Arial" w:hAnsi="Arial" w:cs="Arial"/>
          <w:i/>
          <w:color w:val="000000"/>
          <w:szCs w:val="24"/>
          <w:shd w:val="clear" w:color="auto" w:fill="FFFFFF"/>
          <w:lang w:val="el-GR" w:eastAsia="es-ES"/>
        </w:rPr>
        <w:t>της αξιολόγησης από ισότιμους</w:t>
      </w:r>
      <w:r w:rsidR="004D34A7" w:rsidRPr="008405E4">
        <w:rPr>
          <w:rFonts w:ascii="Arial" w:hAnsi="Arial" w:cs="Arial"/>
          <w:i/>
          <w:color w:val="000000"/>
          <w:szCs w:val="24"/>
          <w:shd w:val="clear" w:color="auto" w:fill="FFFFFF"/>
          <w:lang w:val="el-GR" w:eastAsia="es-ES"/>
        </w:rPr>
        <w:t>.</w:t>
      </w:r>
      <w:r w:rsidR="00FA33DA" w:rsidRPr="008405E4">
        <w:rPr>
          <w:rFonts w:ascii="Arial" w:hAnsi="Arial" w:cs="Arial"/>
          <w:i/>
          <w:color w:val="000000"/>
          <w:szCs w:val="24"/>
          <w:shd w:val="clear" w:color="auto" w:fill="FFFFFF"/>
          <w:lang w:val="el-GR" w:eastAsia="es-ES"/>
        </w:rPr>
        <w:t>)</w:t>
      </w:r>
    </w:p>
    <w:p w:rsidR="00FA33DA" w:rsidRPr="008405E4" w:rsidRDefault="00FA33DA" w:rsidP="00FA33DA">
      <w:pPr>
        <w:spacing w:after="0" w:line="240" w:lineRule="auto"/>
        <w:ind w:left="0"/>
        <w:rPr>
          <w:rFonts w:ascii="Arial" w:hAnsi="Arial" w:cs="Arial"/>
          <w:color w:val="000000"/>
          <w:szCs w:val="24"/>
          <w:shd w:val="clear" w:color="auto" w:fill="FFFFFF"/>
          <w:lang w:val="el-GR" w:eastAsia="es-ES"/>
        </w:rPr>
      </w:pPr>
    </w:p>
    <w:p w:rsidR="00FA33DA" w:rsidRPr="008405E4" w:rsidRDefault="009A5287" w:rsidP="00FA33DA">
      <w:pPr>
        <w:jc w:val="left"/>
        <w:rPr>
          <w:b/>
          <w:color w:val="auto"/>
          <w:lang w:val="el-GR"/>
        </w:rPr>
      </w:pPr>
      <w:del w:id="502" w:author="Ourania" w:date="2018-03-01T10:19:00Z">
        <w:r w:rsidRPr="008405E4" w:rsidDel="00053DDC">
          <w:rPr>
            <w:color w:val="auto"/>
            <w:highlight w:val="yellow"/>
          </w:rPr>
          <w:delText>Design</w:delText>
        </w:r>
        <w:r w:rsidRPr="008405E4" w:rsidDel="00053DDC">
          <w:rPr>
            <w:color w:val="auto"/>
            <w:highlight w:val="yellow"/>
            <w:lang w:val="el-GR"/>
          </w:rPr>
          <w:delText xml:space="preserve"> </w:delText>
        </w:r>
        <w:r w:rsidRPr="008405E4" w:rsidDel="00053DDC">
          <w:rPr>
            <w:color w:val="auto"/>
            <w:highlight w:val="yellow"/>
          </w:rPr>
          <w:delText>now</w:delText>
        </w:r>
        <w:r w:rsidRPr="008405E4" w:rsidDel="00053DDC">
          <w:rPr>
            <w:color w:val="auto"/>
            <w:highlight w:val="yellow"/>
            <w:lang w:val="el-GR"/>
          </w:rPr>
          <w:delText xml:space="preserve"> </w:delText>
        </w:r>
        <w:r w:rsidRPr="008405E4" w:rsidDel="00053DDC">
          <w:rPr>
            <w:color w:val="auto"/>
            <w:highlight w:val="yellow"/>
          </w:rPr>
          <w:delText>your</w:delText>
        </w:r>
        <w:r w:rsidRPr="008405E4" w:rsidDel="00053DDC">
          <w:rPr>
            <w:color w:val="auto"/>
            <w:highlight w:val="yellow"/>
            <w:lang w:val="el-GR"/>
          </w:rPr>
          <w:delText xml:space="preserve"> </w:delText>
        </w:r>
        <w:r w:rsidRPr="008405E4" w:rsidDel="00053DDC">
          <w:rPr>
            <w:color w:val="auto"/>
            <w:highlight w:val="yellow"/>
          </w:rPr>
          <w:delText>configuration</w:delText>
        </w:r>
      </w:del>
      <w:ins w:id="503" w:author="Ourania" w:date="2018-03-01T10:19:00Z">
        <w:r w:rsidR="00053DDC">
          <w:rPr>
            <w:color w:val="auto"/>
            <w:lang w:val="el-GR"/>
          </w:rPr>
          <w:t>Σχεδιάστε τους διαφορετικούς τρόπους αξιολόγησης</w:t>
        </w:r>
      </w:ins>
      <w:r w:rsidRPr="008405E4">
        <w:rPr>
          <w:color w:val="auto"/>
          <w:lang w:val="el-GR"/>
        </w:rPr>
        <w:t xml:space="preserve">, </w:t>
      </w:r>
      <w:r w:rsidR="008405E4">
        <w:rPr>
          <w:color w:val="auto"/>
          <w:lang w:val="el-GR"/>
        </w:rPr>
        <w:t>σύμφωνα</w:t>
      </w:r>
      <w:r w:rsidR="008405E4" w:rsidRPr="008405E4">
        <w:rPr>
          <w:color w:val="auto"/>
          <w:lang w:val="el-GR"/>
        </w:rPr>
        <w:t xml:space="preserve"> </w:t>
      </w:r>
      <w:r w:rsidR="008405E4">
        <w:rPr>
          <w:color w:val="auto"/>
          <w:lang w:val="el-GR"/>
        </w:rPr>
        <w:t>με</w:t>
      </w:r>
      <w:r w:rsidR="008405E4" w:rsidRPr="008405E4">
        <w:rPr>
          <w:color w:val="auto"/>
          <w:lang w:val="el-GR"/>
        </w:rPr>
        <w:t xml:space="preserve"> </w:t>
      </w:r>
      <w:r w:rsidR="008405E4">
        <w:rPr>
          <w:color w:val="auto"/>
          <w:lang w:val="el-GR"/>
        </w:rPr>
        <w:t>τα</w:t>
      </w:r>
      <w:r w:rsidR="008405E4" w:rsidRPr="008405E4">
        <w:rPr>
          <w:color w:val="auto"/>
          <w:lang w:val="el-GR"/>
        </w:rPr>
        <w:t xml:space="preserve"> </w:t>
      </w:r>
      <w:r w:rsidR="008405E4">
        <w:rPr>
          <w:color w:val="auto"/>
          <w:lang w:val="el-GR"/>
        </w:rPr>
        <w:t>ζεύγη</w:t>
      </w:r>
      <w:r w:rsidR="00FA33DA" w:rsidRPr="008405E4">
        <w:rPr>
          <w:color w:val="auto"/>
          <w:lang w:val="el-GR"/>
        </w:rPr>
        <w:t xml:space="preserve"> / </w:t>
      </w:r>
      <w:r w:rsidR="008405E4">
        <w:rPr>
          <w:color w:val="auto"/>
          <w:lang w:val="el-GR"/>
        </w:rPr>
        <w:t>ομάδες</w:t>
      </w:r>
      <w:r w:rsidR="008405E4" w:rsidRPr="008405E4">
        <w:rPr>
          <w:color w:val="auto"/>
          <w:lang w:val="el-GR"/>
        </w:rPr>
        <w:t xml:space="preserve"> </w:t>
      </w:r>
      <w:r w:rsidR="008405E4">
        <w:rPr>
          <w:color w:val="auto"/>
          <w:lang w:val="el-GR"/>
        </w:rPr>
        <w:t xml:space="preserve">μεντόρων </w:t>
      </w:r>
      <w:r w:rsidR="00FA33DA" w:rsidRPr="008405E4">
        <w:rPr>
          <w:color w:val="auto"/>
          <w:lang w:val="el-GR"/>
        </w:rPr>
        <w:t>/</w:t>
      </w:r>
      <w:r w:rsidR="008405E4">
        <w:rPr>
          <w:color w:val="auto"/>
          <w:lang w:val="el-GR"/>
        </w:rPr>
        <w:t>υποστηριζόμενων ατόμων</w:t>
      </w:r>
      <w:r w:rsidR="00FA33DA" w:rsidRPr="008405E4">
        <w:rPr>
          <w:color w:val="auto"/>
          <w:lang w:val="el-GR"/>
        </w:rPr>
        <w:t xml:space="preserve"> </w:t>
      </w:r>
      <w:r w:rsidR="008405E4">
        <w:rPr>
          <w:color w:val="auto"/>
          <w:lang w:val="el-GR"/>
        </w:rPr>
        <w:t>που θα δουλέψουν στη Δραστηριότητα</w:t>
      </w:r>
      <w:r w:rsidR="008405E4" w:rsidRPr="008405E4">
        <w:rPr>
          <w:color w:val="auto"/>
          <w:lang w:val="el-GR"/>
        </w:rPr>
        <w:t xml:space="preserve"> </w:t>
      </w:r>
      <w:r w:rsidR="008405E4">
        <w:rPr>
          <w:color w:val="auto"/>
          <w:lang w:val="el-GR"/>
        </w:rPr>
        <w:t>Νο</w:t>
      </w:r>
      <w:r w:rsidR="008405E4" w:rsidRPr="008405E4">
        <w:rPr>
          <w:color w:val="auto"/>
          <w:lang w:val="el-GR"/>
        </w:rPr>
        <w:t xml:space="preserve"> </w:t>
      </w:r>
      <w:r w:rsidR="00FA33DA" w:rsidRPr="008405E4">
        <w:rPr>
          <w:color w:val="auto"/>
          <w:lang w:val="el-GR"/>
        </w:rPr>
        <w:t>2.</w:t>
      </w:r>
    </w:p>
    <w:p w:rsidR="00FA33DA" w:rsidRPr="008405E4" w:rsidRDefault="00F63A68" w:rsidP="00FA33DA">
      <w:pPr>
        <w:spacing w:after="0" w:line="240" w:lineRule="auto"/>
        <w:ind w:left="0"/>
        <w:jc w:val="left"/>
        <w:rPr>
          <w:rFonts w:ascii="Arial" w:hAnsi="Arial" w:cs="Arial"/>
          <w:color w:val="000000"/>
          <w:szCs w:val="24"/>
          <w:shd w:val="clear" w:color="auto" w:fill="FFFFFF"/>
          <w:lang w:val="el-GR" w:eastAsia="es-ES"/>
        </w:rPr>
      </w:pPr>
      <w:r>
        <w:rPr>
          <w:rFonts w:ascii="Arial" w:hAnsi="Arial" w:cs="Arial"/>
          <w:noProof/>
          <w:color w:val="000000"/>
          <w:szCs w:val="24"/>
          <w:lang w:val="el-GR"/>
        </w:rPr>
        <mc:AlternateContent>
          <mc:Choice Requires="wps">
            <w:drawing>
              <wp:anchor distT="0" distB="0" distL="114300" distR="114300" simplePos="0" relativeHeight="251699200" behindDoc="0" locked="0" layoutInCell="1" allowOverlap="1">
                <wp:simplePos x="0" y="0"/>
                <wp:positionH relativeFrom="column">
                  <wp:posOffset>-633095</wp:posOffset>
                </wp:positionH>
                <wp:positionV relativeFrom="paragraph">
                  <wp:posOffset>191135</wp:posOffset>
                </wp:positionV>
                <wp:extent cx="292100" cy="330200"/>
                <wp:effectExtent l="19050" t="19050" r="31750" b="12700"/>
                <wp:wrapNone/>
                <wp:docPr id="45" name="Triángulo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100" cy="33020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AB9C68" id="Triángulo 45" o:spid="_x0000_s1026" type="#_x0000_t5" style="position:absolute;margin-left:-49.85pt;margin-top:15.05pt;width:23pt;height:2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" fillcolor="#5b9bd5 [3204]" strokecolor="#1f4d78 [1604]" strokeweight="1pt">
                <v:path arrowok="t"/>
              </v:shape>
            </w:pict>
          </mc:Fallback>
        </mc:AlternateContent>
      </w:r>
    </w:p>
    <w:p w:rsidR="00FA33DA" w:rsidRPr="008405E4" w:rsidRDefault="00FA33DA" w:rsidP="00FA33DA">
      <w:pPr>
        <w:spacing w:after="0" w:line="240" w:lineRule="auto"/>
        <w:ind w:left="-426"/>
        <w:jc w:val="left"/>
        <w:rPr>
          <w:rFonts w:ascii="Arial" w:hAnsi="Arial" w:cs="Arial"/>
          <w:color w:val="000000"/>
          <w:szCs w:val="24"/>
          <w:shd w:val="clear" w:color="auto" w:fill="FFFFFF"/>
          <w:lang w:val="el-GR" w:eastAsia="es-ES"/>
        </w:rPr>
      </w:pPr>
    </w:p>
    <w:p w:rsidR="00FA33DA" w:rsidRPr="008405E4" w:rsidRDefault="008405E4" w:rsidP="00FA33DA">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 w:val="40"/>
          <w:szCs w:val="40"/>
          <w:shd w:val="clear" w:color="auto" w:fill="FFFFFF"/>
          <w:lang w:val="el-GR" w:eastAsia="es-ES"/>
        </w:rPr>
      </w:pPr>
      <w:r>
        <w:rPr>
          <w:rFonts w:ascii="Arial" w:hAnsi="Arial" w:cs="Arial"/>
          <w:color w:val="000000"/>
          <w:szCs w:val="24"/>
          <w:shd w:val="clear" w:color="auto" w:fill="FFFFFF"/>
          <w:lang w:val="el-GR" w:eastAsia="es-ES"/>
        </w:rPr>
        <w:t>Εκπαιδευτικός</w:t>
      </w:r>
    </w:p>
    <w:p w:rsidR="00FA33DA" w:rsidRDefault="00FA33DA" w:rsidP="00FA33DA">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 w:val="40"/>
          <w:szCs w:val="40"/>
          <w:shd w:val="clear" w:color="auto" w:fill="FFFFFF"/>
          <w:lang w:eastAsia="es-ES"/>
        </w:rPr>
      </w:pPr>
    </w:p>
    <w:p w:rsidR="00FA33DA" w:rsidRDefault="00F63A68" w:rsidP="00FA33DA">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 w:val="40"/>
          <w:szCs w:val="40"/>
          <w:shd w:val="clear" w:color="auto" w:fill="FFFFFF"/>
          <w:lang w:eastAsia="es-ES"/>
        </w:rPr>
      </w:pPr>
      <w:r>
        <w:rPr>
          <w:rFonts w:ascii="Arial" w:hAnsi="Arial" w:cs="Arial"/>
          <w:noProof/>
          <w:color w:val="000000"/>
          <w:szCs w:val="24"/>
          <w:lang w:val="el-GR"/>
        </w:rPr>
        <mc:AlternateContent>
          <mc:Choice Requires="wps">
            <w:drawing>
              <wp:anchor distT="0" distB="0" distL="114300" distR="114300" simplePos="0" relativeHeight="251700224" behindDoc="0" locked="0" layoutInCell="1" allowOverlap="1">
                <wp:simplePos x="0" y="0"/>
                <wp:positionH relativeFrom="column">
                  <wp:posOffset>-658495</wp:posOffset>
                </wp:positionH>
                <wp:positionV relativeFrom="paragraph">
                  <wp:posOffset>224790</wp:posOffset>
                </wp:positionV>
                <wp:extent cx="330200" cy="317500"/>
                <wp:effectExtent l="0" t="0" r="12700" b="25400"/>
                <wp:wrapNone/>
                <wp:docPr id="43" name="Rectángulo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200" cy="3175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52C668" id="Rectángulo 43" o:spid="_x0000_s1026" style="position:absolute;margin-left:-51.85pt;margin-top:17.7pt;width:26pt;height: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" fillcolor="#92d050" strokecolor="#1f4d78 [1604]" strokeweight="1pt">
                <v:path arrowok="t"/>
              </v:rect>
            </w:pict>
          </mc:Fallback>
        </mc:AlternateContent>
      </w:r>
    </w:p>
    <w:p w:rsidR="00FA33DA" w:rsidRPr="008405E4" w:rsidRDefault="008405E4" w:rsidP="00FA33DA">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el-GR" w:eastAsia="es-ES"/>
        </w:rPr>
      </w:pPr>
      <w:r>
        <w:rPr>
          <w:rFonts w:ascii="Arial" w:hAnsi="Arial" w:cs="Arial"/>
          <w:color w:val="000000"/>
          <w:szCs w:val="24"/>
          <w:shd w:val="clear" w:color="auto" w:fill="FFFFFF"/>
          <w:lang w:val="el-GR" w:eastAsia="es-ES"/>
        </w:rPr>
        <w:t>Μέντορας</w:t>
      </w:r>
    </w:p>
    <w:p w:rsidR="00FA33DA" w:rsidRDefault="00FA33DA" w:rsidP="00FA33DA">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 w:val="40"/>
          <w:szCs w:val="40"/>
          <w:shd w:val="clear" w:color="auto" w:fill="FFFFFF"/>
          <w:lang w:eastAsia="es-ES"/>
        </w:rPr>
      </w:pPr>
    </w:p>
    <w:p w:rsidR="00FA33DA" w:rsidRDefault="00F63A68" w:rsidP="00FA33DA">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 w:val="40"/>
          <w:szCs w:val="40"/>
          <w:shd w:val="clear" w:color="auto" w:fill="FFFFFF"/>
          <w:lang w:eastAsia="es-ES"/>
        </w:rPr>
      </w:pPr>
      <w:r>
        <w:rPr>
          <w:rFonts w:ascii="Arial" w:hAnsi="Arial" w:cs="Arial"/>
          <w:noProof/>
          <w:color w:val="000000"/>
          <w:szCs w:val="24"/>
          <w:lang w:val="el-GR"/>
        </w:rPr>
        <mc:AlternateContent>
          <mc:Choice Requires="wps">
            <w:drawing>
              <wp:anchor distT="0" distB="0" distL="114300" distR="114300" simplePos="0" relativeHeight="251701248" behindDoc="0" locked="0" layoutInCell="1" allowOverlap="1">
                <wp:simplePos x="0" y="0"/>
                <wp:positionH relativeFrom="column">
                  <wp:posOffset>-671195</wp:posOffset>
                </wp:positionH>
                <wp:positionV relativeFrom="paragraph">
                  <wp:posOffset>220345</wp:posOffset>
                </wp:positionV>
                <wp:extent cx="330200" cy="330200"/>
                <wp:effectExtent l="0" t="0" r="12700" b="12700"/>
                <wp:wrapNone/>
                <wp:docPr id="47" name="Elips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200" cy="3302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2DB07F5" id="Elipse 47" o:spid="_x0000_s1026" style="position:absolute;margin-left:-52.85pt;margin-top:17.35pt;width:26pt;height:2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" fillcolor="#ffc000" strokecolor="#1f4d78 [1604]" strokeweight="1pt">
                <v:stroke joinstyle="miter"/>
                <v:path arrowok="t"/>
              </v:oval>
            </w:pict>
          </mc:Fallback>
        </mc:AlternateContent>
      </w:r>
    </w:p>
    <w:p w:rsidR="00FA33DA" w:rsidRPr="008405E4" w:rsidRDefault="008405E4" w:rsidP="00FA33DA">
      <w:pPr>
        <w:tabs>
          <w:tab w:val="left" w:pos="720"/>
          <w:tab w:val="left" w:pos="1440"/>
          <w:tab w:val="left" w:pos="2160"/>
          <w:tab w:val="left" w:pos="2880"/>
          <w:tab w:val="left" w:pos="3600"/>
          <w:tab w:val="left" w:pos="4320"/>
          <w:tab w:val="left" w:pos="5040"/>
          <w:tab w:val="left" w:pos="6120"/>
        </w:tabs>
        <w:spacing w:after="0" w:line="240" w:lineRule="auto"/>
        <w:ind w:left="-426"/>
        <w:jc w:val="left"/>
        <w:rPr>
          <w:rFonts w:ascii="Arial" w:hAnsi="Arial" w:cs="Arial"/>
          <w:color w:val="000000"/>
          <w:szCs w:val="24"/>
          <w:shd w:val="clear" w:color="auto" w:fill="FFFFFF"/>
          <w:lang w:val="el-GR" w:eastAsia="es-ES"/>
        </w:rPr>
      </w:pPr>
      <w:r>
        <w:rPr>
          <w:rFonts w:ascii="Arial" w:hAnsi="Arial" w:cs="Arial"/>
          <w:color w:val="000000"/>
          <w:szCs w:val="24"/>
          <w:shd w:val="clear" w:color="auto" w:fill="FFFFFF"/>
          <w:lang w:val="el-GR" w:eastAsia="es-ES"/>
        </w:rPr>
        <w:t>Υποστηριζόμενο άτομο</w:t>
      </w:r>
    </w:p>
    <w:p w:rsidR="00685B85" w:rsidRPr="008F2C5B" w:rsidRDefault="00685B85" w:rsidP="00685B85">
      <w:pPr>
        <w:tabs>
          <w:tab w:val="left" w:pos="1485"/>
        </w:tabs>
      </w:pPr>
    </w:p>
    <w:sectPr w:rsidR="00685B85" w:rsidRPr="008F2C5B"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63E2" w:rsidRDefault="006163E2" w:rsidP="00833C44">
      <w:pPr>
        <w:spacing w:after="0" w:line="240" w:lineRule="auto"/>
      </w:pPr>
      <w:r>
        <w:separator/>
      </w:r>
    </w:p>
  </w:endnote>
  <w:endnote w:type="continuationSeparator" w:id="0">
    <w:p w:rsidR="006163E2" w:rsidRDefault="006163E2"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altName w:val="Symbol"/>
    <w:panose1 w:val="05050102010706020507"/>
    <w:charset w:val="02"/>
    <w:family w:val="decorative"/>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2E5" w:rsidRDefault="004A52E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rsidTr="003D3BFE">
      <w:trPr>
        <w:trHeight w:val="1161"/>
      </w:trPr>
      <w:tc>
        <w:tcPr>
          <w:tcW w:w="3066" w:type="dxa"/>
        </w:tcPr>
        <w:p w:rsidR="003D3BFE" w:rsidRDefault="003D3BFE" w:rsidP="003D3BFE">
          <w:pPr>
            <w:ind w:left="0"/>
          </w:pPr>
          <w:r>
            <w:rPr>
              <w:noProof/>
              <w:lang w:val="el-GR"/>
            </w:rPr>
            <w:drawing>
              <wp:anchor distT="0" distB="0" distL="114300" distR="114300" simplePos="0" relativeHeight="251666432" behindDoc="1" locked="0" layoutInCell="1" allowOverlap="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anchor>
            </w:drawing>
          </w:r>
        </w:p>
      </w:tc>
      <w:tc>
        <w:tcPr>
          <w:tcW w:w="4825" w:type="dxa"/>
        </w:tcPr>
        <w:p w:rsidR="003D3BFE" w:rsidRDefault="003D3BFE" w:rsidP="003D3BFE">
          <w:pPr>
            <w:ind w:left="0"/>
            <w:rPr>
              <w:sz w:val="15"/>
              <w:szCs w:val="15"/>
            </w:rPr>
          </w:pPr>
        </w:p>
        <w:p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rsidR="003D3BFE" w:rsidRPr="003D3BFE" w:rsidRDefault="003D3BFE" w:rsidP="003D3BFE">
          <w:pPr>
            <w:ind w:left="0"/>
            <w:rPr>
              <w:sz w:val="15"/>
              <w:szCs w:val="15"/>
            </w:rPr>
          </w:pPr>
          <w:r w:rsidRPr="003D3BFE">
            <w:rPr>
              <w:sz w:val="15"/>
              <w:szCs w:val="15"/>
            </w:rPr>
            <w:t>Project Number: 2016-1-ES01-KA201-025145</w:t>
          </w:r>
        </w:p>
      </w:tc>
      <w:tc>
        <w:tcPr>
          <w:tcW w:w="2736" w:type="dxa"/>
        </w:tcPr>
        <w:p w:rsidR="003D3BFE" w:rsidRDefault="003D3BFE" w:rsidP="003D3BFE">
          <w:pPr>
            <w:ind w:left="0"/>
          </w:pPr>
          <w:r w:rsidRPr="002A77FD">
            <w:rPr>
              <w:noProof/>
              <w:lang w:val="el-GR"/>
            </w:rPr>
            <w:drawing>
              <wp:anchor distT="0" distB="0" distL="114300" distR="114300" simplePos="0" relativeHeight="251667456" behindDoc="1" locked="0" layoutInCell="1" allowOverlap="1">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anchor>
            </w:drawing>
          </w:r>
        </w:p>
      </w:tc>
    </w:tr>
  </w:tbl>
  <w:p w:rsidR="00833C44" w:rsidRDefault="00F63A68">
    <w:pPr>
      <w:pStyle w:val="Piedepgina"/>
    </w:pPr>
    <w:r>
      <w:rPr>
        <w:noProof/>
        <w:lang w:eastAsia="el-GR"/>
      </w:rPr>
      <mc:AlternateContent>
        <mc:Choice Requires="wps">
          <w:drawing>
            <wp:anchor distT="45720" distB="45720" distL="114300" distR="114300" simplePos="0" relativeHeight="251661312" behindDoc="1" locked="0" layoutInCell="1" allowOverlap="1">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2E5" w:rsidRDefault="004A52E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63E2" w:rsidRDefault="006163E2" w:rsidP="00833C44">
      <w:pPr>
        <w:spacing w:after="0" w:line="240" w:lineRule="auto"/>
      </w:pPr>
      <w:r>
        <w:separator/>
      </w:r>
    </w:p>
  </w:footnote>
  <w:footnote w:type="continuationSeparator" w:id="0">
    <w:p w:rsidR="006163E2" w:rsidRDefault="006163E2"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2E5" w:rsidRDefault="004A52E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C44" w:rsidRDefault="00F931BD">
    <w:pPr>
      <w:pStyle w:val="Encabezado"/>
    </w:pPr>
    <w:r w:rsidRPr="00F931BD">
      <w:rPr>
        <w:noProof/>
        <w:lang w:eastAsia="el-GR"/>
      </w:rPr>
      <w:drawing>
        <wp:anchor distT="0" distB="0" distL="114300" distR="114300" simplePos="0" relativeHeight="251664384" behindDoc="0" locked="0" layoutInCell="1" allowOverlap="1">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anchor>
      </w:drawing>
    </w:r>
    <w:r>
      <w:rPr>
        <w:noProof/>
        <w:lang w:eastAsia="el-GR"/>
      </w:rPr>
      <w:drawing>
        <wp:anchor distT="0" distB="0" distL="114300" distR="114300" simplePos="0" relativeHeight="251663360" behindDoc="1" locked="0" layoutInCell="1" allowOverlap="1">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anchor>
      </w:drawing>
    </w:r>
    <w:r w:rsidR="00F63A68">
      <w:rPr>
        <w:noProof/>
        <w:color w:val="FFFFFF" w:themeColor="background1"/>
        <w:lang w:eastAsia="el-GR"/>
      </w:rPr>
      <mc:AlternateContent>
        <mc:Choice Requires="wps">
          <w:drawing>
            <wp:anchor distT="0" distB="0" distL="114300" distR="114300" simplePos="0" relativeHeight="251658239" behindDoc="1" locked="0" layoutInCell="1" allowOverlap="1">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extLst>
                    </wps:spPr>
                    <wps:txbx>
                      <w:txbxContent>
                        <w:p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2E5" w:rsidRDefault="004A52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92BF4"/>
    <w:multiLevelType w:val="hybridMultilevel"/>
    <w:tmpl w:val="6658B6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B713A5B"/>
    <w:multiLevelType w:val="hybridMultilevel"/>
    <w:tmpl w:val="925430F0"/>
    <w:lvl w:ilvl="0" w:tplc="70B8D7C4">
      <w:start w:val="5"/>
      <w:numFmt w:val="bullet"/>
      <w:lvlText w:val="-"/>
      <w:lvlJc w:val="left"/>
      <w:pPr>
        <w:ind w:left="-774" w:hanging="360"/>
      </w:pPr>
      <w:rPr>
        <w:rFonts w:ascii="Arial" w:eastAsia="Times New Roman" w:hAnsi="Arial" w:cs="Arial" w:hint="default"/>
      </w:rPr>
    </w:lvl>
    <w:lvl w:ilvl="1" w:tplc="0C0A0003" w:tentative="1">
      <w:start w:val="1"/>
      <w:numFmt w:val="bullet"/>
      <w:lvlText w:val="o"/>
      <w:lvlJc w:val="left"/>
      <w:pPr>
        <w:ind w:left="-54" w:hanging="360"/>
      </w:pPr>
      <w:rPr>
        <w:rFonts w:ascii="Courier New" w:hAnsi="Courier New" w:cs="Courier New" w:hint="default"/>
      </w:rPr>
    </w:lvl>
    <w:lvl w:ilvl="2" w:tplc="0C0A0005" w:tentative="1">
      <w:start w:val="1"/>
      <w:numFmt w:val="bullet"/>
      <w:lvlText w:val=""/>
      <w:lvlJc w:val="left"/>
      <w:pPr>
        <w:ind w:left="666" w:hanging="360"/>
      </w:pPr>
      <w:rPr>
        <w:rFonts w:ascii="Wingdings" w:hAnsi="Wingdings" w:hint="default"/>
      </w:rPr>
    </w:lvl>
    <w:lvl w:ilvl="3" w:tplc="0C0A0001" w:tentative="1">
      <w:start w:val="1"/>
      <w:numFmt w:val="bullet"/>
      <w:lvlText w:val=""/>
      <w:lvlJc w:val="left"/>
      <w:pPr>
        <w:ind w:left="1386" w:hanging="360"/>
      </w:pPr>
      <w:rPr>
        <w:rFonts w:ascii="Symbol" w:hAnsi="Symbol" w:hint="default"/>
      </w:rPr>
    </w:lvl>
    <w:lvl w:ilvl="4" w:tplc="0C0A0003" w:tentative="1">
      <w:start w:val="1"/>
      <w:numFmt w:val="bullet"/>
      <w:lvlText w:val="o"/>
      <w:lvlJc w:val="left"/>
      <w:pPr>
        <w:ind w:left="2106" w:hanging="360"/>
      </w:pPr>
      <w:rPr>
        <w:rFonts w:ascii="Courier New" w:hAnsi="Courier New" w:cs="Courier New" w:hint="default"/>
      </w:rPr>
    </w:lvl>
    <w:lvl w:ilvl="5" w:tplc="0C0A0005" w:tentative="1">
      <w:start w:val="1"/>
      <w:numFmt w:val="bullet"/>
      <w:lvlText w:val=""/>
      <w:lvlJc w:val="left"/>
      <w:pPr>
        <w:ind w:left="2826" w:hanging="360"/>
      </w:pPr>
      <w:rPr>
        <w:rFonts w:ascii="Wingdings" w:hAnsi="Wingdings" w:hint="default"/>
      </w:rPr>
    </w:lvl>
    <w:lvl w:ilvl="6" w:tplc="0C0A0001" w:tentative="1">
      <w:start w:val="1"/>
      <w:numFmt w:val="bullet"/>
      <w:lvlText w:val=""/>
      <w:lvlJc w:val="left"/>
      <w:pPr>
        <w:ind w:left="3546" w:hanging="360"/>
      </w:pPr>
      <w:rPr>
        <w:rFonts w:ascii="Symbol" w:hAnsi="Symbol" w:hint="default"/>
      </w:rPr>
    </w:lvl>
    <w:lvl w:ilvl="7" w:tplc="0C0A0003" w:tentative="1">
      <w:start w:val="1"/>
      <w:numFmt w:val="bullet"/>
      <w:lvlText w:val="o"/>
      <w:lvlJc w:val="left"/>
      <w:pPr>
        <w:ind w:left="4266" w:hanging="360"/>
      </w:pPr>
      <w:rPr>
        <w:rFonts w:ascii="Courier New" w:hAnsi="Courier New" w:cs="Courier New" w:hint="default"/>
      </w:rPr>
    </w:lvl>
    <w:lvl w:ilvl="8" w:tplc="0C0A0005" w:tentative="1">
      <w:start w:val="1"/>
      <w:numFmt w:val="bullet"/>
      <w:lvlText w:val=""/>
      <w:lvlJc w:val="left"/>
      <w:pPr>
        <w:ind w:left="4986" w:hanging="360"/>
      </w:pPr>
      <w:rPr>
        <w:rFonts w:ascii="Wingdings" w:hAnsi="Wingdings" w:hint="default"/>
      </w:rPr>
    </w:lvl>
  </w:abstractNum>
  <w:abstractNum w:abstractNumId="2" w15:restartNumberingAfterBreak="0">
    <w:nsid w:val="513642B5"/>
    <w:multiLevelType w:val="hybridMultilevel"/>
    <w:tmpl w:val="D6A0788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584110C0"/>
    <w:multiLevelType w:val="hybridMultilevel"/>
    <w:tmpl w:val="0584D60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urania">
    <w15:presenceInfo w15:providerId="None" w15:userId="Ourania"/>
  </w15:person>
  <w15:person w15:author="Valentina Zangrando">
    <w15:presenceInfo w15:providerId="None" w15:userId="Valentina Zangr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020ABB"/>
    <w:rsid w:val="000300A7"/>
    <w:rsid w:val="00053DDC"/>
    <w:rsid w:val="00055929"/>
    <w:rsid w:val="00070268"/>
    <w:rsid w:val="00091BE6"/>
    <w:rsid w:val="000D0C68"/>
    <w:rsid w:val="001637E5"/>
    <w:rsid w:val="0017561B"/>
    <w:rsid w:val="00177563"/>
    <w:rsid w:val="00185719"/>
    <w:rsid w:val="001B1C16"/>
    <w:rsid w:val="001D0A97"/>
    <w:rsid w:val="00225370"/>
    <w:rsid w:val="00230F5D"/>
    <w:rsid w:val="00270F9F"/>
    <w:rsid w:val="00284A9C"/>
    <w:rsid w:val="002A77FD"/>
    <w:rsid w:val="002B147E"/>
    <w:rsid w:val="002D6A71"/>
    <w:rsid w:val="002E78C4"/>
    <w:rsid w:val="00301114"/>
    <w:rsid w:val="0031204B"/>
    <w:rsid w:val="00327015"/>
    <w:rsid w:val="003334A0"/>
    <w:rsid w:val="00336DFC"/>
    <w:rsid w:val="00357E0A"/>
    <w:rsid w:val="00362107"/>
    <w:rsid w:val="003D3BFE"/>
    <w:rsid w:val="004226A6"/>
    <w:rsid w:val="00454CE8"/>
    <w:rsid w:val="004650BF"/>
    <w:rsid w:val="00472726"/>
    <w:rsid w:val="00480874"/>
    <w:rsid w:val="004828C7"/>
    <w:rsid w:val="004A52E5"/>
    <w:rsid w:val="004D34A7"/>
    <w:rsid w:val="00506B1B"/>
    <w:rsid w:val="00547577"/>
    <w:rsid w:val="00555D07"/>
    <w:rsid w:val="005604C5"/>
    <w:rsid w:val="005D445D"/>
    <w:rsid w:val="005D70EC"/>
    <w:rsid w:val="005E0406"/>
    <w:rsid w:val="005E6390"/>
    <w:rsid w:val="006163E2"/>
    <w:rsid w:val="00616420"/>
    <w:rsid w:val="00620A6A"/>
    <w:rsid w:val="00635CE0"/>
    <w:rsid w:val="006579A3"/>
    <w:rsid w:val="00672EB6"/>
    <w:rsid w:val="00684A38"/>
    <w:rsid w:val="00685B85"/>
    <w:rsid w:val="006B0369"/>
    <w:rsid w:val="006E0C1A"/>
    <w:rsid w:val="00726F1A"/>
    <w:rsid w:val="00744E4C"/>
    <w:rsid w:val="0075636E"/>
    <w:rsid w:val="0078364F"/>
    <w:rsid w:val="00785DDB"/>
    <w:rsid w:val="00794E49"/>
    <w:rsid w:val="007E11FA"/>
    <w:rsid w:val="00803A85"/>
    <w:rsid w:val="00833C44"/>
    <w:rsid w:val="008405E4"/>
    <w:rsid w:val="008841DC"/>
    <w:rsid w:val="00893D9F"/>
    <w:rsid w:val="008A7803"/>
    <w:rsid w:val="008F2C5B"/>
    <w:rsid w:val="0091611F"/>
    <w:rsid w:val="0092609F"/>
    <w:rsid w:val="0093539A"/>
    <w:rsid w:val="00976D07"/>
    <w:rsid w:val="00976E8D"/>
    <w:rsid w:val="00994E90"/>
    <w:rsid w:val="009A5287"/>
    <w:rsid w:val="00A00BA6"/>
    <w:rsid w:val="00A101D3"/>
    <w:rsid w:val="00A1118A"/>
    <w:rsid w:val="00A51552"/>
    <w:rsid w:val="00A548E7"/>
    <w:rsid w:val="00A81AA0"/>
    <w:rsid w:val="00AB3633"/>
    <w:rsid w:val="00AD0DB3"/>
    <w:rsid w:val="00AE1DE0"/>
    <w:rsid w:val="00B44BAB"/>
    <w:rsid w:val="00B51DC7"/>
    <w:rsid w:val="00BD0F68"/>
    <w:rsid w:val="00C0195E"/>
    <w:rsid w:val="00C563A5"/>
    <w:rsid w:val="00C6595C"/>
    <w:rsid w:val="00C81434"/>
    <w:rsid w:val="00CD0879"/>
    <w:rsid w:val="00D07428"/>
    <w:rsid w:val="00D727AA"/>
    <w:rsid w:val="00D85B70"/>
    <w:rsid w:val="00DA2191"/>
    <w:rsid w:val="00DA3288"/>
    <w:rsid w:val="00DB3E4E"/>
    <w:rsid w:val="00E474A0"/>
    <w:rsid w:val="00E50B54"/>
    <w:rsid w:val="00E551B2"/>
    <w:rsid w:val="00E8690C"/>
    <w:rsid w:val="00E87DAD"/>
    <w:rsid w:val="00EB47B3"/>
    <w:rsid w:val="00ED213D"/>
    <w:rsid w:val="00ED3A6F"/>
    <w:rsid w:val="00F1501C"/>
    <w:rsid w:val="00F267CC"/>
    <w:rsid w:val="00F53780"/>
    <w:rsid w:val="00F54E97"/>
    <w:rsid w:val="00F6154A"/>
    <w:rsid w:val="00F63A68"/>
    <w:rsid w:val="00F931BD"/>
    <w:rsid w:val="00FA33DA"/>
    <w:rsid w:val="00FA5BB5"/>
    <w:rsid w:val="00FD080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CD22896-A8B2-428A-A945-36FA629F2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DA2191"/>
    <w:rPr>
      <w:rFonts w:asciiTheme="majorHAnsi" w:eastAsiaTheme="majorEastAsia" w:hAnsiTheme="majorHAnsi" w:cstheme="majorBidi"/>
      <w:spacing w:val="-10"/>
      <w:kern w:val="28"/>
      <w:sz w:val="56"/>
      <w:szCs w:val="56"/>
      <w:lang w:val="en-US" w:eastAsia="el-GR"/>
    </w:rPr>
  </w:style>
  <w:style w:type="paragraph" w:styleId="Prrafodelista">
    <w:name w:val="List Paragraph"/>
    <w:basedOn w:val="Normal"/>
    <w:uiPriority w:val="34"/>
    <w:qFormat/>
    <w:rsid w:val="00685B85"/>
    <w:pPr>
      <w:ind w:left="720"/>
      <w:contextualSpacing/>
    </w:pPr>
  </w:style>
  <w:style w:type="paragraph" w:styleId="Textonotapie">
    <w:name w:val="footnote text"/>
    <w:basedOn w:val="Normal"/>
    <w:link w:val="TextonotapieCar"/>
    <w:uiPriority w:val="99"/>
    <w:semiHidden/>
    <w:unhideWhenUsed/>
    <w:rsid w:val="00685B8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85B85"/>
    <w:rPr>
      <w:rFonts w:ascii="Calibri" w:eastAsia="Times New Roman" w:hAnsi="Calibri" w:cs="Times New Roman"/>
      <w:color w:val="1F355E"/>
      <w:sz w:val="20"/>
      <w:szCs w:val="20"/>
      <w:lang w:val="en-US" w:eastAsia="el-GR"/>
    </w:rPr>
  </w:style>
  <w:style w:type="character" w:styleId="Refdenotaalpie">
    <w:name w:val="footnote reference"/>
    <w:basedOn w:val="Fuentedeprrafopredeter"/>
    <w:uiPriority w:val="99"/>
    <w:semiHidden/>
    <w:unhideWhenUsed/>
    <w:rsid w:val="00685B85"/>
    <w:rPr>
      <w:vertAlign w:val="superscript"/>
    </w:rPr>
  </w:style>
  <w:style w:type="character" w:styleId="Hipervnculo">
    <w:name w:val="Hyperlink"/>
    <w:basedOn w:val="Fuentedeprrafopredeter"/>
    <w:uiPriority w:val="99"/>
    <w:unhideWhenUsed/>
    <w:rsid w:val="00C0195E"/>
    <w:rPr>
      <w:color w:val="0563C1" w:themeColor="hyperlink"/>
      <w:u w:val="single"/>
    </w:rPr>
  </w:style>
  <w:style w:type="character" w:customStyle="1" w:styleId="Mencinsinresolver1">
    <w:name w:val="Mención sin resolver1"/>
    <w:basedOn w:val="Fuentedeprrafopredeter"/>
    <w:uiPriority w:val="99"/>
    <w:rsid w:val="00C0195E"/>
    <w:rPr>
      <w:color w:val="808080"/>
      <w:shd w:val="clear" w:color="auto" w:fill="E6E6E6"/>
    </w:rPr>
  </w:style>
  <w:style w:type="paragraph" w:styleId="Textodeglobo">
    <w:name w:val="Balloon Text"/>
    <w:basedOn w:val="Normal"/>
    <w:link w:val="TextodegloboCar"/>
    <w:uiPriority w:val="99"/>
    <w:semiHidden/>
    <w:unhideWhenUsed/>
    <w:rsid w:val="005E0406"/>
    <w:pPr>
      <w:spacing w:after="0" w:line="240" w:lineRule="auto"/>
    </w:pPr>
    <w:rPr>
      <w:rFonts w:ascii="Times New Roman" w:hAnsi="Times New Roman"/>
      <w:sz w:val="26"/>
      <w:szCs w:val="26"/>
    </w:rPr>
  </w:style>
  <w:style w:type="character" w:customStyle="1" w:styleId="TextodegloboCar">
    <w:name w:val="Texto de globo Car"/>
    <w:basedOn w:val="Fuentedeprrafopredeter"/>
    <w:link w:val="Textodeglobo"/>
    <w:uiPriority w:val="99"/>
    <w:semiHidden/>
    <w:rsid w:val="005E0406"/>
    <w:rPr>
      <w:rFonts w:ascii="Times New Roman" w:eastAsia="Times New Roman" w:hAnsi="Times New Roman" w:cs="Times New Roman"/>
      <w:color w:val="1F355E"/>
      <w:sz w:val="26"/>
      <w:szCs w:val="26"/>
      <w:lang w:val="en-US" w:eastAsia="el-GR"/>
    </w:rPr>
  </w:style>
  <w:style w:type="character" w:styleId="Hipervnculovisitado">
    <w:name w:val="FollowedHyperlink"/>
    <w:basedOn w:val="Fuentedeprrafopredeter"/>
    <w:uiPriority w:val="99"/>
    <w:semiHidden/>
    <w:unhideWhenUsed/>
    <w:rsid w:val="004226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798932">
      <w:bodyDiv w:val="1"/>
      <w:marLeft w:val="0"/>
      <w:marRight w:val="0"/>
      <w:marTop w:val="0"/>
      <w:marBottom w:val="0"/>
      <w:divBdr>
        <w:top w:val="none" w:sz="0" w:space="0" w:color="auto"/>
        <w:left w:val="none" w:sz="0" w:space="0" w:color="auto"/>
        <w:bottom w:val="none" w:sz="0" w:space="0" w:color="auto"/>
        <w:right w:val="none" w:sz="0" w:space="0" w:color="auto"/>
      </w:divBdr>
    </w:div>
    <w:div w:id="582419492">
      <w:bodyDiv w:val="1"/>
      <w:marLeft w:val="0"/>
      <w:marRight w:val="0"/>
      <w:marTop w:val="0"/>
      <w:marBottom w:val="0"/>
      <w:divBdr>
        <w:top w:val="none" w:sz="0" w:space="0" w:color="auto"/>
        <w:left w:val="none" w:sz="0" w:space="0" w:color="auto"/>
        <w:bottom w:val="none" w:sz="0" w:space="0" w:color="auto"/>
        <w:right w:val="none" w:sz="0" w:space="0" w:color="auto"/>
      </w:divBdr>
    </w:div>
    <w:div w:id="607471635">
      <w:bodyDiv w:val="1"/>
      <w:marLeft w:val="0"/>
      <w:marRight w:val="0"/>
      <w:marTop w:val="0"/>
      <w:marBottom w:val="0"/>
      <w:divBdr>
        <w:top w:val="none" w:sz="0" w:space="0" w:color="auto"/>
        <w:left w:val="none" w:sz="0" w:space="0" w:color="auto"/>
        <w:bottom w:val="none" w:sz="0" w:space="0" w:color="auto"/>
        <w:right w:val="none" w:sz="0" w:space="0" w:color="auto"/>
      </w:divBdr>
    </w:div>
    <w:div w:id="680470695">
      <w:bodyDiv w:val="1"/>
      <w:marLeft w:val="0"/>
      <w:marRight w:val="0"/>
      <w:marTop w:val="0"/>
      <w:marBottom w:val="0"/>
      <w:divBdr>
        <w:top w:val="none" w:sz="0" w:space="0" w:color="auto"/>
        <w:left w:val="none" w:sz="0" w:space="0" w:color="auto"/>
        <w:bottom w:val="none" w:sz="0" w:space="0" w:color="auto"/>
        <w:right w:val="none" w:sz="0" w:space="0" w:color="auto"/>
      </w:divBdr>
    </w:div>
    <w:div w:id="742415184">
      <w:bodyDiv w:val="1"/>
      <w:marLeft w:val="0"/>
      <w:marRight w:val="0"/>
      <w:marTop w:val="0"/>
      <w:marBottom w:val="0"/>
      <w:divBdr>
        <w:top w:val="none" w:sz="0" w:space="0" w:color="auto"/>
        <w:left w:val="none" w:sz="0" w:space="0" w:color="auto"/>
        <w:bottom w:val="none" w:sz="0" w:space="0" w:color="auto"/>
        <w:right w:val="none" w:sz="0" w:space="0" w:color="auto"/>
      </w:divBdr>
    </w:div>
    <w:div w:id="875894506">
      <w:bodyDiv w:val="1"/>
      <w:marLeft w:val="0"/>
      <w:marRight w:val="0"/>
      <w:marTop w:val="0"/>
      <w:marBottom w:val="0"/>
      <w:divBdr>
        <w:top w:val="none" w:sz="0" w:space="0" w:color="auto"/>
        <w:left w:val="none" w:sz="0" w:space="0" w:color="auto"/>
        <w:bottom w:val="none" w:sz="0" w:space="0" w:color="auto"/>
        <w:right w:val="none" w:sz="0" w:space="0" w:color="auto"/>
      </w:divBdr>
    </w:div>
    <w:div w:id="1357924126">
      <w:bodyDiv w:val="1"/>
      <w:marLeft w:val="0"/>
      <w:marRight w:val="0"/>
      <w:marTop w:val="0"/>
      <w:marBottom w:val="0"/>
      <w:divBdr>
        <w:top w:val="none" w:sz="0" w:space="0" w:color="auto"/>
        <w:left w:val="none" w:sz="0" w:space="0" w:color="auto"/>
        <w:bottom w:val="none" w:sz="0" w:space="0" w:color="auto"/>
        <w:right w:val="none" w:sz="0" w:space="0" w:color="auto"/>
      </w:divBdr>
    </w:div>
    <w:div w:id="1717386460">
      <w:bodyDiv w:val="1"/>
      <w:marLeft w:val="0"/>
      <w:marRight w:val="0"/>
      <w:marTop w:val="0"/>
      <w:marBottom w:val="0"/>
      <w:divBdr>
        <w:top w:val="none" w:sz="0" w:space="0" w:color="auto"/>
        <w:left w:val="none" w:sz="0" w:space="0" w:color="auto"/>
        <w:bottom w:val="none" w:sz="0" w:space="0" w:color="auto"/>
        <w:right w:val="none" w:sz="0" w:space="0" w:color="auto"/>
      </w:divBdr>
    </w:div>
    <w:div w:id="1854952675">
      <w:bodyDiv w:val="1"/>
      <w:marLeft w:val="0"/>
      <w:marRight w:val="0"/>
      <w:marTop w:val="0"/>
      <w:marBottom w:val="0"/>
      <w:divBdr>
        <w:top w:val="none" w:sz="0" w:space="0" w:color="auto"/>
        <w:left w:val="none" w:sz="0" w:space="0" w:color="auto"/>
        <w:bottom w:val="none" w:sz="0" w:space="0" w:color="auto"/>
        <w:right w:val="none" w:sz="0" w:space="0" w:color="auto"/>
      </w:divBdr>
    </w:div>
    <w:div w:id="1929148740">
      <w:bodyDiv w:val="1"/>
      <w:marLeft w:val="0"/>
      <w:marRight w:val="0"/>
      <w:marTop w:val="0"/>
      <w:marBottom w:val="0"/>
      <w:divBdr>
        <w:top w:val="none" w:sz="0" w:space="0" w:color="auto"/>
        <w:left w:val="none" w:sz="0" w:space="0" w:color="auto"/>
        <w:bottom w:val="none" w:sz="0" w:space="0" w:color="auto"/>
        <w:right w:val="none" w:sz="0" w:space="0" w:color="auto"/>
      </w:divBdr>
    </w:div>
    <w:div w:id="203406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A3D58-BFAF-9C40-B783-D53070B54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906</Words>
  <Characters>4989</Characters>
  <Application>Microsoft Office Word</Application>
  <DocSecurity>0</DocSecurity>
  <Lines>41</Lines>
  <Paragraphs>11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E-EVALINTO</vt:lpstr>
      <vt:lpstr>E-EVALINTO</vt:lpstr>
    </vt:vector>
  </TitlesOfParts>
  <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3</cp:revision>
  <dcterms:created xsi:type="dcterms:W3CDTF">2018-03-01T08:54:00Z</dcterms:created>
  <dcterms:modified xsi:type="dcterms:W3CDTF">2018-11-30T10:23:00Z</dcterms:modified>
</cp:coreProperties>
</file>